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3C353DBC" w:rsidR="00D6685F" w:rsidRPr="00FC348C" w:rsidRDefault="00D6685F" w:rsidP="00D6685F">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E56AC">
        <w:rPr>
          <w:rFonts w:ascii="Arial" w:eastAsia="MS Mincho" w:hAnsi="Arial" w:cs="Arial"/>
          <w:b/>
          <w:sz w:val="24"/>
          <w:szCs w:val="24"/>
          <w:lang w:eastAsia="ja-JP"/>
        </w:rPr>
        <w:t>23</w:t>
      </w:r>
      <w:r w:rsidR="00DE56AC">
        <w:rPr>
          <w:rFonts w:ascii="Arial" w:eastAsia="等线" w:hAnsi="Arial" w:cs="Arial"/>
          <w:b/>
          <w:sz w:val="24"/>
          <w:szCs w:val="24"/>
          <w:lang w:eastAsia="zh-CN"/>
        </w:rPr>
        <w:t>15</w:t>
      </w:r>
      <w:r w:rsidR="00DE56AC">
        <w:rPr>
          <w:rFonts w:ascii="Arial" w:eastAsia="等线" w:hAnsi="Arial" w:cs="Arial"/>
          <w:b/>
          <w:sz w:val="24"/>
          <w:szCs w:val="24"/>
          <w:lang w:eastAsia="zh-CN"/>
        </w:rPr>
        <w:t>79</w:t>
      </w:r>
      <w:proofErr w:type="gramEnd"/>
    </w:p>
    <w:p w14:paraId="5CB442F4" w14:textId="45C5BDFC"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774662">
        <w:rPr>
          <w:rFonts w:ascii="Arial" w:eastAsia="MS Mincho" w:hAnsi="Arial" w:cs="Arial"/>
          <w:i/>
          <w:sz w:val="24"/>
          <w:szCs w:val="24"/>
          <w:lang w:eastAsia="ja-JP"/>
        </w:rPr>
        <w:t>1143</w:t>
      </w:r>
      <w:r w:rsidR="00DE56AC">
        <w:rPr>
          <w:rFonts w:ascii="Arial" w:eastAsia="MS Mincho" w:hAnsi="Arial" w:cs="Arial"/>
          <w:i/>
          <w:sz w:val="24"/>
          <w:szCs w:val="24"/>
          <w:lang w:eastAsia="ja-JP"/>
        </w:rPr>
        <w:t>, S1-231565</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775F2A59"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5D6966">
        <w:rPr>
          <w:rFonts w:ascii="Arial" w:hAnsi="Arial" w:cs="Arial" w:hint="eastAsia"/>
          <w:b/>
          <w:bCs/>
          <w:lang w:eastAsia="zh-CN"/>
        </w:rPr>
        <w:t xml:space="preserve">Updates of </w:t>
      </w:r>
      <w:r w:rsidR="00466039">
        <w:rPr>
          <w:rFonts w:ascii="Arial" w:hAnsi="Arial" w:cs="Arial" w:hint="eastAsia"/>
          <w:b/>
          <w:bCs/>
          <w:lang w:eastAsia="zh-CN"/>
        </w:rPr>
        <w:t xml:space="preserve">5.2 </w:t>
      </w:r>
      <w:r w:rsidR="005D6966">
        <w:rPr>
          <w:rFonts w:ascii="Arial" w:hAnsi="Arial" w:cs="Arial" w:hint="eastAsia"/>
          <w:b/>
          <w:bCs/>
          <w:lang w:eastAsia="zh-CN"/>
        </w:rPr>
        <w:t>Store and Forward - MT</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12739EBB"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 xml:space="preserve">proposes </w:t>
      </w:r>
      <w:r w:rsidR="00BB3589">
        <w:rPr>
          <w:rFonts w:ascii="Arial" w:eastAsia="等线" w:hAnsi="Arial" w:cs="Arial" w:hint="eastAsia"/>
          <w:i/>
          <w:sz w:val="22"/>
          <w:lang w:eastAsia="zh-CN"/>
        </w:rPr>
        <w:t>the</w:t>
      </w:r>
      <w:r w:rsidR="00466039">
        <w:rPr>
          <w:rFonts w:ascii="Arial" w:eastAsia="等线" w:hAnsi="Arial" w:cs="Arial" w:hint="eastAsia"/>
          <w:i/>
          <w:sz w:val="22"/>
          <w:lang w:eastAsia="zh-CN"/>
        </w:rPr>
        <w:t xml:space="preserve"> update to</w:t>
      </w:r>
      <w:r w:rsidR="00E0022B">
        <w:rPr>
          <w:rFonts w:ascii="Arial" w:eastAsia="等线" w:hAnsi="Arial" w:cs="Arial" w:hint="eastAsia"/>
          <w:i/>
          <w:sz w:val="22"/>
          <w:lang w:eastAsia="zh-CN"/>
        </w:rPr>
        <w:t xml:space="preserve"> potential requirements of </w:t>
      </w:r>
      <w:r w:rsidR="00466039">
        <w:rPr>
          <w:rFonts w:ascii="Arial" w:eastAsia="等线" w:hAnsi="Arial" w:cs="Arial" w:hint="eastAsia"/>
          <w:i/>
          <w:sz w:val="22"/>
          <w:lang w:eastAsia="zh-CN"/>
        </w:rPr>
        <w:t>5.2</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21F3BBB5" w:rsidR="0001674A" w:rsidRPr="007F28F1" w:rsidRDefault="007F28F1" w:rsidP="0009108F">
      <w:pPr>
        <w:rPr>
          <w:noProof/>
        </w:rPr>
      </w:pPr>
      <w:r>
        <w:rPr>
          <w:rFonts w:hint="eastAsia"/>
          <w:noProof/>
          <w:lang w:eastAsia="zh-CN"/>
        </w:rPr>
        <w:t xml:space="preserve">The </w:t>
      </w:r>
      <w:r w:rsidR="00EB24F3">
        <w:rPr>
          <w:rFonts w:hint="eastAsia"/>
          <w:noProof/>
          <w:lang w:eastAsia="zh-CN"/>
        </w:rPr>
        <w:t>description of service flow and the identified requirements are not matching. The proposal intends to clarify the description of service flow and capture the missing requirements</w:t>
      </w:r>
      <w:r>
        <w:rPr>
          <w:rFonts w:hint="eastAsia"/>
          <w:noProof/>
          <w:lang w:eastAsia="zh-CN"/>
        </w:rPr>
        <w:t>rding</w:t>
      </w:r>
      <w:r w:rsidR="0001674A" w:rsidRPr="007F28F1">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1E498925" w:rsidR="00440BFD" w:rsidRPr="00E4017E" w:rsidRDefault="00DA25CE" w:rsidP="00440BFD">
      <w:pPr>
        <w:rPr>
          <w:lang w:val="en-US"/>
        </w:rPr>
      </w:pPr>
      <w:r>
        <w:rPr>
          <w:rFonts w:hint="eastAsia"/>
          <w:lang w:val="en-US" w:eastAsia="zh-CN"/>
        </w:rPr>
        <w:t>Clarify</w:t>
      </w:r>
      <w:r w:rsidR="00EB0D8F">
        <w:rPr>
          <w:rFonts w:hint="eastAsia"/>
          <w:lang w:val="en-US" w:eastAsia="zh-CN"/>
        </w:rPr>
        <w:t xml:space="preserve"> the service flow </w:t>
      </w:r>
      <w:r>
        <w:rPr>
          <w:rFonts w:hint="eastAsia"/>
          <w:lang w:val="en-US" w:eastAsia="zh-CN"/>
        </w:rPr>
        <w:t>regarding the</w:t>
      </w:r>
      <w:r w:rsidR="00EB0D8F">
        <w:rPr>
          <w:rFonts w:hint="eastAsia"/>
          <w:lang w:val="en-US" w:eastAsia="zh-CN"/>
        </w:rPr>
        <w:t xml:space="preserve"> identified potential requirements, and capture </w:t>
      </w:r>
      <w:r>
        <w:rPr>
          <w:rFonts w:hint="eastAsia"/>
          <w:lang w:val="en-US" w:eastAsia="zh-CN"/>
        </w:rPr>
        <w:t>missing</w:t>
      </w:r>
      <w:r w:rsidR="00EB0D8F">
        <w:rPr>
          <w:rFonts w:hint="eastAsia"/>
          <w:lang w:val="en-US" w:eastAsia="zh-CN"/>
        </w:rPr>
        <w:t xml:space="preserve"> requirements</w:t>
      </w:r>
      <w:r w:rsidR="00691660" w:rsidRPr="00E4017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6F536B9" w14:textId="77777777" w:rsidR="00CD2A7C" w:rsidRPr="000D6532" w:rsidRDefault="00CD2A7C" w:rsidP="00CD2A7C">
      <w:pPr>
        <w:pStyle w:val="2"/>
      </w:pPr>
      <w:bookmarkStart w:id="0" w:name="_Toc128981633"/>
      <w:r>
        <w:t>5.2</w:t>
      </w:r>
      <w:r w:rsidRPr="000D6532">
        <w:tab/>
      </w:r>
      <w:r>
        <w:rPr>
          <w:lang w:val="en-US"/>
        </w:rPr>
        <w:t>Use case on store and forward - M</w:t>
      </w:r>
      <w:r w:rsidRPr="00392AD2">
        <w:rPr>
          <w:lang w:val="en-US"/>
        </w:rPr>
        <w:t>T</w:t>
      </w:r>
      <w:bookmarkEnd w:id="0"/>
    </w:p>
    <w:p w14:paraId="48412C7A" w14:textId="77777777" w:rsidR="00CD2A7C" w:rsidRDefault="00CD2A7C" w:rsidP="00CD2A7C">
      <w:pPr>
        <w:pStyle w:val="3"/>
      </w:pPr>
      <w:bookmarkStart w:id="1" w:name="_Toc128981634"/>
      <w:r>
        <w:t>5.2</w:t>
      </w:r>
      <w:r w:rsidRPr="000D6532">
        <w:t>.1</w:t>
      </w:r>
      <w:r w:rsidRPr="000D6532">
        <w:tab/>
        <w:t>Description</w:t>
      </w:r>
      <w:bookmarkEnd w:id="1"/>
    </w:p>
    <w:p w14:paraId="075412ED" w14:textId="77777777" w:rsidR="00CD2A7C" w:rsidRDefault="00CD2A7C" w:rsidP="00CD2A7C">
      <w:pPr>
        <w:rPr>
          <w:lang w:eastAsia="zh-CN"/>
        </w:rPr>
      </w:pPr>
      <w:r w:rsidRPr="001D5B83">
        <w:rPr>
          <w:rFonts w:eastAsia="Calibri"/>
        </w:rPr>
        <w:t xml:space="preserve">This use case illustrates </w:t>
      </w:r>
      <w:r>
        <w:rPr>
          <w:rFonts w:eastAsia="Calibri"/>
        </w:rPr>
        <w:t xml:space="preserve">the realization of </w:t>
      </w:r>
      <w:proofErr w:type="gramStart"/>
      <w:r>
        <w:rPr>
          <w:rFonts w:eastAsia="Calibri"/>
        </w:rPr>
        <w:t>a</w:t>
      </w:r>
      <w:proofErr w:type="gramEnd"/>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w:t>
      </w:r>
      <w:proofErr w:type="spellStart"/>
      <w:r>
        <w:rPr>
          <w:lang w:eastAsia="zh-CN"/>
        </w:rPr>
        <w:t>IoT</w:t>
      </w:r>
      <w:proofErr w:type="spellEnd"/>
      <w:r>
        <w:rPr>
          <w:lang w:eastAsia="zh-CN"/>
        </w:rPr>
        <w:t xml:space="preserve"> NTN service in </w:t>
      </w:r>
      <w:r w:rsidRPr="00CE1E0B">
        <w:rPr>
          <w:lang w:eastAsia="zh-CN"/>
        </w:rPr>
        <w:t>t</w:t>
      </w:r>
      <w:r>
        <w:rPr>
          <w:lang w:eastAsia="zh-CN"/>
        </w:rPr>
        <w:t xml:space="preserve">he case of a Mobile </w:t>
      </w:r>
      <w:r w:rsidRPr="00392AD2">
        <w:rPr>
          <w:lang w:eastAsia="zh-CN"/>
        </w:rPr>
        <w:t>T</w:t>
      </w:r>
      <w:r>
        <w:rPr>
          <w:lang w:eastAsia="zh-CN"/>
        </w:rPr>
        <w:t>ermina</w:t>
      </w:r>
      <w:r w:rsidRPr="00CE1E0B">
        <w:rPr>
          <w:lang w:eastAsia="zh-CN"/>
        </w:rPr>
        <w:t>t</w:t>
      </w:r>
      <w:r>
        <w:rPr>
          <w:lang w:eastAsia="zh-CN"/>
        </w:rPr>
        <w:t>ed message.</w:t>
      </w:r>
    </w:p>
    <w:p w14:paraId="3F66AFF7" w14:textId="77777777" w:rsidR="00CD2A7C" w:rsidRDefault="00CD2A7C" w:rsidP="00CD2A7C">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61797477" w14:textId="77777777" w:rsidR="00CD2A7C" w:rsidRDefault="00CD2A7C" w:rsidP="00CD2A7C">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offers a service of remo</w:t>
      </w:r>
      <w:r w:rsidRPr="00CE1E0B">
        <w:rPr>
          <w:lang w:eastAsia="zh-CN"/>
        </w:rPr>
        <w:t>t</w:t>
      </w:r>
      <w:r>
        <w:rPr>
          <w:lang w:eastAsia="zh-CN"/>
        </w:rPr>
        <w:t>e moni</w:t>
      </w:r>
      <w:r w:rsidRPr="00CE1E0B">
        <w:rPr>
          <w:lang w:eastAsia="zh-CN"/>
        </w:rPr>
        <w:t>t</w:t>
      </w:r>
      <w:r>
        <w:rPr>
          <w:lang w:eastAsia="zh-CN"/>
        </w:rPr>
        <w:t>oring of fields and deploys</w:t>
      </w:r>
      <w:r>
        <w:rPr>
          <w:rFonts w:eastAsia="Calibri"/>
        </w:rPr>
        <w:t xml:space="preserve"> and </w:t>
      </w:r>
      <w:r w:rsidRPr="00CE1E0B">
        <w:rPr>
          <w:lang w:eastAsia="zh-CN"/>
        </w:rPr>
        <w:t>t</w:t>
      </w:r>
      <w:r>
        <w:rPr>
          <w:rFonts w:eastAsia="Calibri"/>
        </w:rPr>
        <w:t xml:space="preserve">racks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include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 UEs are deployed in a remo</w:t>
      </w:r>
      <w:r w:rsidRPr="00CE1E0B">
        <w:rPr>
          <w:lang w:eastAsia="zh-CN"/>
        </w:rPr>
        <w:t>t</w:t>
      </w:r>
      <w:r>
        <w:rPr>
          <w:lang w:eastAsia="zh-CN"/>
        </w:rPr>
        <w:t xml:space="preserve">e area where </w:t>
      </w:r>
      <w:r>
        <w:t xml:space="preserve">there is </w:t>
      </w:r>
      <w:r>
        <w:rPr>
          <w:lang w:eastAsia="zh-CN"/>
        </w:rPr>
        <w:t>no mobile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0B75DBFD" w14:textId="77777777" w:rsidR="00CD2A7C" w:rsidRDefault="00CD2A7C" w:rsidP="00CD2A7C">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uses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uses a LEO constellation which </w:t>
      </w:r>
      <w:r w:rsidRPr="001D5B83">
        <w:rPr>
          <w:szCs w:val="22"/>
        </w:rPr>
        <w:t>supports S&amp;F operation mode</w:t>
      </w:r>
      <w:r>
        <w:rPr>
          <w:szCs w:val="22"/>
        </w:rPr>
        <w:t>.</w:t>
      </w:r>
    </w:p>
    <w:p w14:paraId="43853BD2" w14:textId="77777777" w:rsidR="00CD2A7C" w:rsidRDefault="00CD2A7C" w:rsidP="00CD2A7C">
      <w:pPr>
        <w:rPr>
          <w:rFonts w:eastAsia="Calibri"/>
        </w:rPr>
      </w:pPr>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proofErr w:type="spellStart"/>
      <w:r>
        <w:rPr>
          <w:rFonts w:eastAsia="Calibri"/>
        </w:rPr>
        <w:t xml:space="preserve">some </w:t>
      </w:r>
      <w:r w:rsidRPr="00CE1E0B">
        <w:rPr>
          <w:lang w:eastAsia="zh-CN"/>
        </w:rPr>
        <w:t>t</w:t>
      </w:r>
      <w:r>
        <w:rPr>
          <w:lang w:eastAsia="zh-CN"/>
        </w:rPr>
        <w:t>imes</w:t>
      </w:r>
      <w:proofErr w:type="spellEnd"/>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p>
    <w:p w14:paraId="6954C8FE" w14:textId="77777777" w:rsidR="00CD2A7C" w:rsidRDefault="00CD2A7C" w:rsidP="00CD2A7C">
      <w:pPr>
        <w:pStyle w:val="3"/>
      </w:pPr>
      <w:bookmarkStart w:id="2" w:name="_Toc128981635"/>
      <w:r>
        <w:t>5.2</w:t>
      </w:r>
      <w:r w:rsidRPr="000D6532">
        <w:t>.2</w:t>
      </w:r>
      <w:r w:rsidRPr="000D6532">
        <w:tab/>
        <w:t>Pre-conditions</w:t>
      </w:r>
      <w:bookmarkEnd w:id="2"/>
    </w:p>
    <w:p w14:paraId="74AFB314" w14:textId="77777777" w:rsidR="00CD2A7C" w:rsidRPr="001D5B83" w:rsidRDefault="00CD2A7C" w:rsidP="00CD2A7C">
      <w:pPr>
        <w:rPr>
          <w:szCs w:val="22"/>
        </w:rPr>
      </w:pPr>
      <w:r>
        <w:rPr>
          <w:lang w:eastAsia="zh-CN"/>
        </w:rPr>
        <w:t xml:space="preserve">In </w:t>
      </w:r>
      <w:r>
        <w:t xml:space="preserve">the </w:t>
      </w:r>
      <w:r>
        <w:rPr>
          <w:rFonts w:eastAsia="Calibri"/>
        </w:rPr>
        <w:t>presen</w:t>
      </w:r>
      <w:r>
        <w:t xml:space="preserve">t use case,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375FB4F" w14:textId="77777777" w:rsidR="00CD2A7C" w:rsidRDefault="00CD2A7C" w:rsidP="00CD2A7C">
      <w:pPr>
        <w:pStyle w:val="3"/>
      </w:pPr>
      <w:bookmarkStart w:id="3" w:name="_Toc128981636"/>
      <w:r>
        <w:lastRenderedPageBreak/>
        <w:t>5.2</w:t>
      </w:r>
      <w:r w:rsidRPr="000D6532">
        <w:t>.3</w:t>
      </w:r>
      <w:r w:rsidRPr="000D6532">
        <w:tab/>
        <w:t>Service Flows</w:t>
      </w:r>
      <w:bookmarkEnd w:id="3"/>
    </w:p>
    <w:p w14:paraId="3036AEB0" w14:textId="21E8C154" w:rsidR="00CD2A7C" w:rsidRPr="002B446E" w:rsidRDefault="00CD2A7C" w:rsidP="00CD2A7C">
      <w:pPr>
        <w:rPr>
          <w:rFonts w:eastAsia="等线"/>
          <w:lang w:eastAsia="zh-CN"/>
          <w:rPrChange w:id="4" w:author="Wan, Qing" w:date="2023-05-10T16:5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lang w:eastAsia="zh-CN"/>
        </w:rPr>
        <w:t xml:space="preserve"> needs </w:t>
      </w:r>
      <w:r>
        <w:rPr>
          <w:rFonts w:eastAsia="Calibri"/>
        </w:rPr>
        <w:t>to send new parameters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ins w:id="5" w:author="Wan, Qing" w:date="2023-05-10T17:11:00Z">
        <w:r w:rsidR="00EE17CA">
          <w:rPr>
            <w:rFonts w:hint="eastAsia"/>
            <w:lang w:eastAsia="zh-CN"/>
          </w:rPr>
          <w:t>.</w:t>
        </w:r>
      </w:ins>
      <w:r>
        <w:rPr>
          <w:lang w:eastAsia="zh-CN"/>
        </w:rPr>
        <w:t xml:space="preserve"> </w:t>
      </w:r>
      <w:ins w:id="6" w:author="Wan, Qing" w:date="2023-05-10T17:12:00Z">
        <w:r w:rsidR="00EE17CA">
          <w:rPr>
            <w:rFonts w:hint="eastAsia"/>
            <w:lang w:eastAsia="zh-CN"/>
          </w:rPr>
          <w:t xml:space="preserve">Based on the information provided by the network, </w:t>
        </w:r>
      </w:ins>
      <w:ins w:id="7" w:author="Wan, Qing" w:date="2023-05-10T17:13:00Z">
        <w:r w:rsidR="00EE17CA">
          <w:rPr>
            <w:rFonts w:hint="eastAsia"/>
            <w:lang w:eastAsia="zh-CN"/>
          </w:rPr>
          <w:t xml:space="preserve">the </w:t>
        </w:r>
      </w:ins>
      <w:ins w:id="8" w:author="Wan, Qing" w:date="2023-05-10T17:14:00Z">
        <w:r w:rsidR="00EE17CA">
          <w:rPr>
            <w:rFonts w:hint="eastAsia"/>
            <w:lang w:eastAsia="zh-CN"/>
          </w:rPr>
          <w:t xml:space="preserve">application </w:t>
        </w:r>
      </w:ins>
      <w:ins w:id="9" w:author="Wan, Qing" w:date="2023-05-10T17:13:00Z">
        <w:r w:rsidR="00EE17CA">
          <w:rPr>
            <w:rFonts w:hint="eastAsia"/>
            <w:lang w:eastAsia="zh-CN"/>
          </w:rPr>
          <w:t>server</w:t>
        </w:r>
      </w:ins>
      <w:ins w:id="10" w:author="Wan, Qing" w:date="2023-05-10T17:12:00Z">
        <w:r w:rsidR="00EE17CA">
          <w:rPr>
            <w:rFonts w:hint="eastAsia"/>
            <w:lang w:eastAsia="zh-CN"/>
          </w:rPr>
          <w:t xml:space="preserve"> is aware</w:t>
        </w:r>
      </w:ins>
      <w:ins w:id="11" w:author="Wan, Qing" w:date="2023-05-10T17:13:00Z">
        <w:r w:rsidR="00EE17CA">
          <w:rPr>
            <w:rFonts w:hint="eastAsia"/>
            <w:lang w:eastAsia="zh-CN"/>
          </w:rPr>
          <w:t xml:space="preserve"> </w:t>
        </w:r>
      </w:ins>
      <w:ins w:id="12" w:author="Wan, Qing" w:date="2023-05-10T17:14:00Z">
        <w:r w:rsidR="00EE17CA">
          <w:rPr>
            <w:rFonts w:hint="eastAsia"/>
            <w:lang w:eastAsia="zh-CN"/>
          </w:rPr>
          <w:t xml:space="preserve">that </w:t>
        </w:r>
      </w:ins>
      <w:ins w:id="13" w:author="Wan, Qing" w:date="2023-05-10T17:19:00Z">
        <w:r w:rsidR="00EE17CA">
          <w:rPr>
            <w:rFonts w:hint="eastAsia"/>
            <w:lang w:eastAsia="zh-CN"/>
          </w:rPr>
          <w:t>the communication with UE is</w:t>
        </w:r>
      </w:ins>
      <w:ins w:id="14" w:author="Wan, Qing" w:date="2023-05-10T17:17:00Z">
        <w:r w:rsidR="00EE17CA">
          <w:rPr>
            <w:rFonts w:hint="eastAsia"/>
            <w:lang w:eastAsia="zh-CN"/>
          </w:rPr>
          <w:t xml:space="preserve"> </w:t>
        </w:r>
      </w:ins>
      <w:ins w:id="15" w:author="Wan, Qing" w:date="2023-05-10T17:19:00Z">
        <w:r w:rsidR="00EE17CA">
          <w:rPr>
            <w:rFonts w:hint="eastAsia"/>
            <w:lang w:eastAsia="zh-CN"/>
          </w:rPr>
          <w:t xml:space="preserve">in </w:t>
        </w:r>
      </w:ins>
      <w:ins w:id="16" w:author="Wan, Qing" w:date="2023-05-10T17:13:00Z">
        <w:r w:rsidR="00EE17CA">
          <w:rPr>
            <w:rFonts w:hint="eastAsia"/>
            <w:lang w:eastAsia="zh-CN"/>
          </w:rPr>
          <w:t xml:space="preserve">S&amp;F mode </w:t>
        </w:r>
      </w:ins>
      <w:del w:id="17" w:author="Wan, Qing" w:date="2023-05-10T17:15:00Z">
        <w:r w:rsidDel="00EE17CA">
          <w:rPr>
            <w:rFonts w:eastAsia="Calibri"/>
          </w:rPr>
          <w:delText>through a dedicated message.</w:delText>
        </w:r>
      </w:del>
    </w:p>
    <w:p w14:paraId="3CD85720" w14:textId="4B077360" w:rsidR="00CD2A7C" w:rsidRPr="001365E5" w:rsidRDefault="00CD2A7C" w:rsidP="00CD2A7C">
      <w:pPr>
        <w:rPr>
          <w:rFonts w:eastAsia="等线"/>
          <w:lang w:eastAsia="zh-CN"/>
          <w:rPrChange w:id="18" w:author="Wan, Qing" w:date="2023-05-10T17:3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ins w:id="19" w:author="Wan, Qing" w:date="2023-05-10T17:15:00Z">
        <w:r w:rsidR="00EE17CA">
          <w:rPr>
            <w:rFonts w:eastAsia="等线" w:hint="eastAsia"/>
            <w:lang w:eastAsia="zh-CN"/>
          </w:rPr>
          <w:t xml:space="preserve">will send </w:t>
        </w:r>
      </w:ins>
      <w:ins w:id="20" w:author="Wan, Qing" w:date="2023-05-10T18:55:00Z">
        <w:r w:rsidR="00B54070">
          <w:rPr>
            <w:rFonts w:eastAsia="等线"/>
            <w:lang w:eastAsia="zh-CN"/>
          </w:rPr>
          <w:t>new</w:t>
        </w:r>
      </w:ins>
      <w:ins w:id="21" w:author="Wan, Qing" w:date="2023-05-10T17:15:00Z">
        <w:r w:rsidR="00EE17CA">
          <w:rPr>
            <w:rFonts w:eastAsia="等线" w:hint="eastAsia"/>
            <w:lang w:eastAsia="zh-CN"/>
          </w:rPr>
          <w:t xml:space="preserve"> parameter</w:t>
        </w:r>
      </w:ins>
      <w:ins w:id="22" w:author="Wan, Qing" w:date="2023-05-10T17:22:00Z">
        <w:r w:rsidR="00275F52">
          <w:rPr>
            <w:rFonts w:eastAsia="等线" w:hint="eastAsia"/>
            <w:lang w:eastAsia="zh-CN"/>
          </w:rPr>
          <w:t>s</w:t>
        </w:r>
      </w:ins>
      <w:ins w:id="23" w:author="Wan, Qing" w:date="2023-05-10T17:15:00Z">
        <w:r w:rsidR="00EE17CA">
          <w:rPr>
            <w:rFonts w:eastAsia="等线" w:hint="eastAsia"/>
            <w:lang w:eastAsia="zh-CN"/>
          </w:rPr>
          <w:t xml:space="preserve"> through dedicated </w:t>
        </w:r>
      </w:ins>
      <w:r>
        <w:rPr>
          <w:rFonts w:eastAsia="Calibri"/>
        </w:rPr>
        <w:t>message</w:t>
      </w:r>
      <w:ins w:id="24" w:author="Wan, Qing" w:date="2023-05-10T17:22:00Z">
        <w:r w:rsidR="00275F52">
          <w:rPr>
            <w:rFonts w:eastAsia="等线" w:hint="eastAsia"/>
            <w:lang w:eastAsia="zh-CN"/>
          </w:rPr>
          <w:t>s</w:t>
        </w:r>
      </w:ins>
      <w:r>
        <w:rPr>
          <w:rFonts w:eastAsia="Calibri"/>
        </w:rPr>
        <w:t xml:space="preserve"> </w:t>
      </w:r>
      <w:del w:id="25" w:author="Wan, Qing" w:date="2023-05-10T17:15:00Z">
        <w:r w:rsidDel="00EE17CA">
          <w:rPr>
            <w:rFonts w:eastAsia="Calibri"/>
          </w:rPr>
          <w:delText xml:space="preserve">is sent </w:delText>
        </w:r>
      </w:del>
      <w:r>
        <w:rPr>
          <w:rFonts w:eastAsia="Calibri"/>
        </w:rPr>
        <w:t>by conventional means (e.g. IP routing, tunnels) to the network entry-point (e.g. a SCEF, PDN-GW, SMSC)</w:t>
      </w:r>
      <w:ins w:id="26" w:author="Wan, Qing" w:date="2023-05-10T18:57:00Z">
        <w:r w:rsidR="00B141C5">
          <w:rPr>
            <w:rFonts w:eastAsia="Calibri"/>
          </w:rPr>
          <w:t>,</w:t>
        </w:r>
      </w:ins>
      <w:ins w:id="27" w:author="Wan, Qing" w:date="2023-05-10T18:59:00Z">
        <w:r w:rsidR="00222DEC">
          <w:rPr>
            <w:rFonts w:eastAsia="Calibri"/>
          </w:rPr>
          <w:t xml:space="preserve"> </w:t>
        </w:r>
      </w:ins>
      <w:ins w:id="28" w:author="Wan, Qing" w:date="2023-05-10T19:01:00Z">
        <w:r w:rsidR="00222DEC">
          <w:rPr>
            <w:rFonts w:eastAsia="Calibri"/>
          </w:rPr>
          <w:t xml:space="preserve">and may provide </w:t>
        </w:r>
      </w:ins>
      <w:ins w:id="29" w:author="Wan, Qing" w:date="2023-05-10T17:32:00Z">
        <w:r w:rsidR="001365E5">
          <w:rPr>
            <w:rFonts w:eastAsia="等线" w:hint="eastAsia"/>
            <w:lang w:eastAsia="zh-CN"/>
          </w:rPr>
          <w:t xml:space="preserve">additional </w:t>
        </w:r>
      </w:ins>
      <w:ins w:id="30" w:author="Wan, Qing" w:date="2023-05-10T18:56:00Z">
        <w:r w:rsidR="00B141C5">
          <w:rPr>
            <w:rFonts w:eastAsia="等线"/>
            <w:lang w:eastAsia="zh-CN"/>
          </w:rPr>
          <w:t>information</w:t>
        </w:r>
      </w:ins>
      <w:ins w:id="31" w:author="Wan, Qing" w:date="2023-05-10T17:32:00Z">
        <w:r w:rsidR="001365E5">
          <w:rPr>
            <w:rFonts w:eastAsia="等线" w:hint="eastAsia"/>
            <w:lang w:eastAsia="zh-CN"/>
          </w:rPr>
          <w:t xml:space="preserve"> </w:t>
        </w:r>
      </w:ins>
      <w:ins w:id="32" w:author="Wan, Qing" w:date="2023-05-10T19:00:00Z">
        <w:r w:rsidR="00222DEC">
          <w:rPr>
            <w:rFonts w:eastAsia="等线"/>
            <w:lang w:eastAsia="zh-CN"/>
          </w:rPr>
          <w:t xml:space="preserve">about </w:t>
        </w:r>
      </w:ins>
      <w:ins w:id="33" w:author="Wan, Qing" w:date="2023-05-10T17:32:00Z">
        <w:r w:rsidR="001365E5">
          <w:rPr>
            <w:rFonts w:eastAsia="等线" w:hint="eastAsia"/>
            <w:lang w:eastAsia="zh-CN"/>
          </w:rPr>
          <w:t xml:space="preserve">the </w:t>
        </w:r>
      </w:ins>
      <w:ins w:id="34" w:author="Wan, Qing" w:date="2023-05-10T18:56:00Z">
        <w:r w:rsidR="00167DE4">
          <w:rPr>
            <w:rFonts w:eastAsia="等线" w:hint="eastAsia"/>
            <w:lang w:eastAsia="zh-CN"/>
          </w:rPr>
          <w:t xml:space="preserve">delivery priority, the acknowledgement, </w:t>
        </w:r>
      </w:ins>
      <w:proofErr w:type="spellStart"/>
      <w:ins w:id="35" w:author="Wan, Qing" w:date="2023-05-10T17:35:00Z">
        <w:r w:rsidR="009548C1">
          <w:rPr>
            <w:rFonts w:eastAsia="等线" w:hint="eastAsia"/>
            <w:lang w:eastAsia="zh-CN"/>
          </w:rPr>
          <w:t>etc</w:t>
        </w:r>
      </w:ins>
      <w:proofErr w:type="spellEnd"/>
      <w:ins w:id="36" w:author="Wan, Qing" w:date="2023-05-10T19:02:00Z">
        <w:r w:rsidR="00222DEC">
          <w:rPr>
            <w:rFonts w:eastAsia="等线"/>
            <w:lang w:eastAsia="zh-CN"/>
          </w:rPr>
          <w:t xml:space="preserve"> to the network</w:t>
        </w:r>
      </w:ins>
      <w:del w:id="37" w:author="Wan, Qing" w:date="2023-05-10T17:32:00Z">
        <w:r w:rsidDel="001365E5">
          <w:rPr>
            <w:rFonts w:eastAsia="Calibri"/>
          </w:rPr>
          <w:delText xml:space="preserve">. </w:delText>
        </w:r>
      </w:del>
    </w:p>
    <w:p w14:paraId="52934183" w14:textId="77777777" w:rsidR="00CD2A7C" w:rsidRDefault="00CD2A7C" w:rsidP="00CD2A7C">
      <w:pPr>
        <w:rPr>
          <w:rFonts w:eastAsia="Calibri"/>
        </w:rPr>
      </w:pPr>
      <w:r>
        <w:rPr>
          <w:rFonts w:eastAsia="Calibri"/>
        </w:rPr>
        <w:t>At this point:</w:t>
      </w:r>
    </w:p>
    <w:p w14:paraId="76452517" w14:textId="77777777" w:rsidR="00CD2A7C" w:rsidRDefault="00CD2A7C" w:rsidP="00CD2A7C">
      <w:pPr>
        <w:numPr>
          <w:ilvl w:val="0"/>
          <w:numId w:val="6"/>
        </w:numPr>
        <w:rPr>
          <w:rFonts w:eastAsia="Calibri"/>
        </w:rPr>
      </w:pPr>
      <w:r>
        <w:rPr>
          <w:rFonts w:eastAsia="Calibri"/>
        </w:rPr>
        <w:t>Limitations on the amount of data to be transferred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could be enforced. </w:t>
      </w:r>
    </w:p>
    <w:p w14:paraId="55ACCFC7" w14:textId="5E903DC9" w:rsidR="00CD2A7C" w:rsidRDefault="00CD2A7C" w:rsidP="00CD2A7C">
      <w:pPr>
        <w:numPr>
          <w:ilvl w:val="0"/>
          <w:numId w:val="6"/>
        </w:numPr>
        <w:rPr>
          <w:rFonts w:eastAsia="Calibri"/>
        </w:rPr>
      </w:pPr>
      <w:r>
        <w:rPr>
          <w:rFonts w:eastAsia="Calibri"/>
        </w:rPr>
        <w:t>Forwarding</w:t>
      </w:r>
      <w:r w:rsidDel="006E645D">
        <w:rPr>
          <w:rFonts w:eastAsia="Calibri"/>
        </w:rPr>
        <w:t xml:space="preserve"> </w:t>
      </w:r>
      <w:r>
        <w:rPr>
          <w:rFonts w:eastAsia="Calibri"/>
        </w:rPr>
        <w:t xml:space="preserve">priority to the UE could be established. </w:t>
      </w:r>
    </w:p>
    <w:p w14:paraId="61ABD8D6" w14:textId="78831909" w:rsidR="00CD2A7C" w:rsidRDefault="00CD2A7C" w:rsidP="00CD2A7C">
      <w:pPr>
        <w:numPr>
          <w:ilvl w:val="0"/>
          <w:numId w:val="6"/>
        </w:numPr>
        <w:rPr>
          <w:rFonts w:eastAsia="Calibri"/>
        </w:rPr>
      </w:pPr>
      <w:r>
        <w:rPr>
          <w:rFonts w:eastAsia="Calibri"/>
        </w:rPr>
        <w:t xml:space="preserve">Acknowledgement of the received data by the </w:t>
      </w:r>
      <w:ins w:id="38" w:author="Wan, Qing" w:date="2023-05-10T17:22:00Z">
        <w:r w:rsidR="00275F52">
          <w:rPr>
            <w:rFonts w:eastAsia="等线" w:hint="eastAsia"/>
            <w:lang w:eastAsia="zh-CN"/>
          </w:rPr>
          <w:t>net</w:t>
        </w:r>
      </w:ins>
      <w:ins w:id="39" w:author="Wan, Qing" w:date="2023-05-10T17:23:00Z">
        <w:r w:rsidR="00275F52">
          <w:rPr>
            <w:rFonts w:eastAsia="等线" w:hint="eastAsia"/>
            <w:lang w:eastAsia="zh-CN"/>
          </w:rPr>
          <w:t>work</w:t>
        </w:r>
      </w:ins>
      <w:del w:id="40" w:author="Wan, Qing" w:date="2023-05-10T17:23:00Z">
        <w:r w:rsidDel="00275F52">
          <w:rPr>
            <w:rFonts w:eastAsia="Calibri"/>
          </w:rPr>
          <w:delText>UE</w:delText>
        </w:r>
      </w:del>
      <w:r>
        <w:rPr>
          <w:rFonts w:eastAsia="Calibri"/>
        </w:rPr>
        <w:t xml:space="preserve"> could be issued</w:t>
      </w:r>
      <w:ins w:id="41" w:author="Wan, Qing" w:date="2023-05-10T17:26:00Z">
        <w:r w:rsidR="00275F52">
          <w:rPr>
            <w:rFonts w:eastAsia="等线" w:hint="eastAsia"/>
            <w:lang w:eastAsia="zh-CN"/>
          </w:rPr>
          <w:t xml:space="preserve"> </w:t>
        </w:r>
      </w:ins>
      <w:ins w:id="42" w:author="Wan, Qing" w:date="2023-05-10T17:37:00Z">
        <w:r w:rsidR="006917B3">
          <w:rPr>
            <w:rFonts w:eastAsia="等线" w:hint="eastAsia"/>
            <w:lang w:eastAsia="zh-CN"/>
          </w:rPr>
          <w:t>to the application server,</w:t>
        </w:r>
      </w:ins>
      <w:ins w:id="43" w:author="Wan, Qing" w:date="2023-05-10T19:11:00Z">
        <w:r w:rsidR="00C53905">
          <w:rPr>
            <w:rFonts w:eastAsia="等线"/>
            <w:lang w:eastAsia="zh-CN"/>
          </w:rPr>
          <w:t xml:space="preserve"> possibly with</w:t>
        </w:r>
      </w:ins>
      <w:ins w:id="44" w:author="Wan, Qing" w:date="2023-05-10T19:02:00Z">
        <w:r w:rsidR="00C53905">
          <w:rPr>
            <w:rFonts w:eastAsia="等线"/>
            <w:lang w:eastAsia="zh-CN"/>
          </w:rPr>
          <w:t xml:space="preserve"> </w:t>
        </w:r>
      </w:ins>
      <w:ins w:id="45" w:author="Wan, Qing" w:date="2023-05-10T18:57:00Z">
        <w:r w:rsidR="00B141C5">
          <w:rPr>
            <w:rFonts w:eastAsia="等线"/>
            <w:lang w:eastAsia="zh-CN"/>
          </w:rPr>
          <w:t xml:space="preserve">the </w:t>
        </w:r>
      </w:ins>
      <w:ins w:id="46" w:author="Wan, Qing" w:date="2023-05-10T17:39:00Z">
        <w:r w:rsidR="00241638">
          <w:rPr>
            <w:rFonts w:eastAsia="等线" w:hint="eastAsia"/>
            <w:lang w:eastAsia="zh-CN"/>
          </w:rPr>
          <w:t>additional</w:t>
        </w:r>
      </w:ins>
      <w:ins w:id="47" w:author="Wan, Qing" w:date="2023-05-10T17:37:00Z">
        <w:r w:rsidR="006917B3">
          <w:rPr>
            <w:rFonts w:eastAsia="等线" w:hint="eastAsia"/>
            <w:lang w:eastAsia="zh-CN"/>
          </w:rPr>
          <w:t xml:space="preserve"> information </w:t>
        </w:r>
      </w:ins>
      <w:ins w:id="48" w:author="Wan, Qing" w:date="2023-05-10T18:57:00Z">
        <w:r w:rsidR="00881953">
          <w:rPr>
            <w:rFonts w:eastAsia="等线"/>
            <w:lang w:eastAsia="zh-CN"/>
          </w:rPr>
          <w:t>about</w:t>
        </w:r>
      </w:ins>
      <w:ins w:id="49" w:author="Wan, Qing" w:date="2023-05-10T19:02:00Z">
        <w:r w:rsidR="007970F2">
          <w:rPr>
            <w:rFonts w:eastAsia="等线"/>
            <w:lang w:eastAsia="zh-CN"/>
          </w:rPr>
          <w:t xml:space="preserve"> the store and forward</w:t>
        </w:r>
      </w:ins>
      <w:ins w:id="50" w:author="Wan, Qing" w:date="2023-05-12T10:39:00Z">
        <w:r w:rsidR="00A65419">
          <w:rPr>
            <w:rFonts w:eastAsia="等线" w:hint="eastAsia"/>
            <w:lang w:eastAsia="zh-CN"/>
          </w:rPr>
          <w:t>,</w:t>
        </w:r>
      </w:ins>
      <w:ins w:id="51" w:author="Wan, Qing" w:date="2023-05-10T18:57:00Z">
        <w:r w:rsidR="00881953">
          <w:rPr>
            <w:rFonts w:eastAsia="等线"/>
            <w:lang w:eastAsia="zh-CN"/>
          </w:rPr>
          <w:t xml:space="preserve"> </w:t>
        </w:r>
      </w:ins>
      <w:ins w:id="52" w:author="Wan, Qing" w:date="2023-05-10T17:37:00Z">
        <w:r w:rsidR="006917B3">
          <w:rPr>
            <w:rFonts w:eastAsia="等线" w:hint="eastAsia"/>
            <w:lang w:eastAsia="zh-CN"/>
          </w:rPr>
          <w:t xml:space="preserve">e.g. </w:t>
        </w:r>
      </w:ins>
      <w:ins w:id="53" w:author="Wan, Qing" w:date="2023-05-23T17:13:00Z">
        <w:r w:rsidR="003B061E">
          <w:rPr>
            <w:rFonts w:eastAsia="等线"/>
            <w:lang w:eastAsia="zh-CN"/>
          </w:rPr>
          <w:t xml:space="preserve">estimated </w:t>
        </w:r>
        <w:r w:rsidR="00353756">
          <w:rPr>
            <w:rFonts w:eastAsia="等线"/>
            <w:lang w:eastAsia="zh-CN"/>
          </w:rPr>
          <w:t>time</w:t>
        </w:r>
      </w:ins>
      <w:ins w:id="54" w:author="Wan, Qing" w:date="2023-05-10T17:37:00Z">
        <w:r w:rsidR="006917B3">
          <w:rPr>
            <w:rFonts w:eastAsia="等线" w:hint="eastAsia"/>
            <w:lang w:eastAsia="zh-CN"/>
          </w:rPr>
          <w:t xml:space="preserve"> to deliver</w:t>
        </w:r>
      </w:ins>
      <w:ins w:id="55" w:author="Wan, Qing" w:date="2023-05-10T17:38:00Z">
        <w:r w:rsidR="006917B3">
          <w:rPr>
            <w:rFonts w:eastAsia="等线" w:hint="eastAsia"/>
            <w:lang w:eastAsia="zh-CN"/>
          </w:rPr>
          <w:t xml:space="preserve"> the message</w:t>
        </w:r>
        <w:r w:rsidR="00932E2B">
          <w:rPr>
            <w:rFonts w:eastAsia="等线" w:hint="eastAsia"/>
            <w:lang w:eastAsia="zh-CN"/>
          </w:rPr>
          <w:t>s</w:t>
        </w:r>
      </w:ins>
      <w:r>
        <w:rPr>
          <w:rFonts w:eastAsia="Calibri"/>
        </w:rPr>
        <w:t xml:space="preserve">. </w:t>
      </w:r>
    </w:p>
    <w:p w14:paraId="18AA77E4" w14:textId="77777777" w:rsidR="00CD2A7C" w:rsidRDefault="00CD2A7C" w:rsidP="00CD2A7C">
      <w:pPr>
        <w:numPr>
          <w:ilvl w:val="0"/>
          <w:numId w:val="6"/>
        </w:numPr>
        <w:rPr>
          <w:rFonts w:eastAsia="Calibri"/>
        </w:rPr>
      </w:pPr>
      <w:r>
        <w:rPr>
          <w:rFonts w:eastAsia="Calibri"/>
        </w:rPr>
        <w:t xml:space="preserve">End-to-end acknowledgement policy can be established. </w:t>
      </w:r>
    </w:p>
    <w:p w14:paraId="5EC619C0" w14:textId="77777777" w:rsidR="00CD2A7C" w:rsidRDefault="00CD2A7C" w:rsidP="00CD2A7C">
      <w:pPr>
        <w:rPr>
          <w:rFonts w:eastAsia="Calibri"/>
        </w:rPr>
      </w:pPr>
      <w:r>
        <w:rPr>
          <w:rFonts w:eastAsia="Calibri"/>
        </w:rPr>
        <w:t xml:space="preserve">The network stores the message until it can be delivered/relayed to a satellite expected to fly over and provide coverage to the destination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p>
    <w:p w14:paraId="70D6D63B" w14:textId="77777777" w:rsidR="00CD2A7C" w:rsidRDefault="00CD2A7C" w:rsidP="00CD2A7C">
      <w:pPr>
        <w:rPr>
          <w:rFonts w:eastAsia="Calibri"/>
        </w:rPr>
      </w:pPr>
      <w:r>
        <w:rPr>
          <w:rFonts w:eastAsia="Calibri"/>
        </w:rPr>
        <w:t>When the satellite is connected via the feeder link to the ground network, the message is uploaded into the satellite.</w:t>
      </w:r>
    </w:p>
    <w:p w14:paraId="7CE57C75" w14:textId="77777777" w:rsidR="00CD2A7C" w:rsidRDefault="00CD2A7C" w:rsidP="00CD2A7C">
      <w:pPr>
        <w:rPr>
          <w:rFonts w:eastAsia="Calibri"/>
        </w:rPr>
      </w:pPr>
      <w:r>
        <w:rPr>
          <w:rFonts w:eastAsia="Calibri"/>
        </w:rPr>
        <w:t>When flying over the area that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0AE48B6B" w14:textId="77777777" w:rsidR="00CD2A7C" w:rsidRDefault="00CD2A7C" w:rsidP="00CD2A7C">
      <w:pPr>
        <w:rPr>
          <w:rFonts w:eastAsia="Calibri"/>
        </w:rPr>
      </w:pPr>
      <w:r>
        <w:rPr>
          <w:rFonts w:eastAsia="Calibri"/>
        </w:rPr>
        <w:t xml:space="preserve">The stored message is </w:t>
      </w:r>
      <w:proofErr w:type="gramStart"/>
      <w:r>
        <w:rPr>
          <w:rFonts w:eastAsia="Calibri"/>
        </w:rPr>
        <w:t>delivered/downloaded</w:t>
      </w:r>
      <w:proofErr w:type="gramEnd"/>
      <w:r>
        <w:rPr>
          <w:rFonts w:eastAsia="Calibri"/>
        </w:rPr>
        <w:t xml:space="preserve"> from the satellite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r>
        <w:rPr>
          <w:rFonts w:eastAsia="Calibri"/>
        </w:rPr>
        <w:t xml:space="preserve">. Acknowledgment may be </w:t>
      </w:r>
      <w:proofErr w:type="gramStart"/>
      <w:r>
        <w:rPr>
          <w:rFonts w:eastAsia="Calibri"/>
        </w:rPr>
        <w:t>requested/issued</w:t>
      </w:r>
      <w:proofErr w:type="gramEnd"/>
      <w:r>
        <w:rPr>
          <w:rFonts w:eastAsia="Calibri"/>
        </w:rPr>
        <w:t xml:space="preserve">. Mechanisms to ensure integrity of the delivered information may be in place. </w:t>
      </w:r>
    </w:p>
    <w:p w14:paraId="7CC54589" w14:textId="77777777" w:rsidR="00CD2A7C" w:rsidRPr="00392AD2" w:rsidRDefault="00CD2A7C" w:rsidP="00CD2A7C">
      <w:pPr>
        <w:pStyle w:val="3"/>
      </w:pPr>
      <w:bookmarkStart w:id="56" w:name="_Toc128981637"/>
      <w:r>
        <w:t>5.2</w:t>
      </w:r>
      <w:r w:rsidRPr="000D6532">
        <w:t>.4</w:t>
      </w:r>
      <w:r w:rsidRPr="000D6532">
        <w:tab/>
        <w:t>Post-conditions</w:t>
      </w:r>
      <w:bookmarkEnd w:id="56"/>
      <w:r>
        <w:rPr>
          <w:rFonts w:eastAsia="Calibri"/>
        </w:rPr>
        <w:t xml:space="preserve"> </w:t>
      </w:r>
    </w:p>
    <w:p w14:paraId="3709856B" w14:textId="77777777" w:rsidR="00CD2A7C" w:rsidRPr="00D168C2" w:rsidRDefault="00CD2A7C" w:rsidP="00CD2A7C">
      <w:pPr>
        <w:rPr>
          <w:rFonts w:eastAsia="Calibri"/>
        </w:rPr>
      </w:pPr>
      <w:r>
        <w:rPr>
          <w:rFonts w:eastAsia="Calibri"/>
        </w:rPr>
        <w:t>The message generated by the</w:t>
      </w:r>
      <w:r w:rsidRPr="008A31C9">
        <w:rPr>
          <w:rFonts w:eastAsia="Calibri"/>
        </w:rPr>
        <w:t xml:space="preserv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has been delivered successfully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without relying on a continuous end-to-end</w:t>
      </w:r>
      <w:r w:rsidRPr="009168F9">
        <w:t xml:space="preserve"> </w:t>
      </w:r>
      <w:r>
        <w:t xml:space="preserve">network </w:t>
      </w:r>
      <w:r w:rsidRPr="009168F9">
        <w:rPr>
          <w:rFonts w:eastAsia="Calibri"/>
        </w:rPr>
        <w:t>connectivity path between</w:t>
      </w:r>
      <w:r>
        <w:rPr>
          <w:rFonts w:eastAsia="Calibri"/>
        </w:rPr>
        <w:t xml:space="preserve"> them. </w:t>
      </w:r>
    </w:p>
    <w:p w14:paraId="03501C09" w14:textId="77777777" w:rsidR="00CD2A7C" w:rsidRDefault="00CD2A7C" w:rsidP="00CD2A7C">
      <w:pPr>
        <w:pStyle w:val="3"/>
      </w:pPr>
      <w:bookmarkStart w:id="57" w:name="_Toc128981638"/>
      <w:r>
        <w:t>5.2</w:t>
      </w:r>
      <w:r w:rsidRPr="000D6532">
        <w:t>.5</w:t>
      </w:r>
      <w:r w:rsidRPr="000D6532">
        <w:tab/>
      </w:r>
      <w:r>
        <w:t>Existing</w:t>
      </w:r>
      <w:r w:rsidRPr="000D6532">
        <w:t xml:space="preserve"> </w:t>
      </w:r>
      <w:r>
        <w:t>features partly or fully covering the use case functionality</w:t>
      </w:r>
      <w:bookmarkEnd w:id="57"/>
    </w:p>
    <w:p w14:paraId="335047A8" w14:textId="77777777" w:rsidR="00CD2A7C" w:rsidRDefault="00CD2A7C" w:rsidP="00CD2A7C">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9D9CF54" w14:textId="77777777" w:rsidR="00CD2A7C" w:rsidRPr="00F933AC" w:rsidRDefault="00CD2A7C" w:rsidP="00CD2A7C">
      <w:pPr>
        <w:rPr>
          <w:i/>
        </w:rPr>
      </w:pPr>
      <w:r w:rsidRPr="00F933AC">
        <w:rPr>
          <w:i/>
        </w:rPr>
        <w:t>The 5G system shall be able to provide services using satellite access.</w:t>
      </w:r>
    </w:p>
    <w:p w14:paraId="23F38516" w14:textId="77777777" w:rsidR="00CD2A7C" w:rsidRPr="00F933AC" w:rsidRDefault="00CD2A7C" w:rsidP="00CD2A7C">
      <w:pPr>
        <w:rPr>
          <w:i/>
          <w:lang w:eastAsia="zh-CN"/>
        </w:rPr>
      </w:pPr>
      <w:r w:rsidRPr="00F933AC">
        <w:rPr>
          <w:i/>
          <w:lang w:eastAsia="zh-CN"/>
        </w:rPr>
        <w:t>The 5G system with satellite access shall be able to support low pow</w:t>
      </w:r>
      <w:r w:rsidRPr="00C638A0">
        <w:rPr>
          <w:i/>
          <w:lang w:eastAsia="zh-CN"/>
        </w:rPr>
        <w:t xml:space="preserve">er </w:t>
      </w:r>
      <w:proofErr w:type="spellStart"/>
      <w:r w:rsidRPr="00C638A0">
        <w:rPr>
          <w:i/>
          <w:lang w:eastAsia="zh-CN"/>
        </w:rPr>
        <w:t>MIoT</w:t>
      </w:r>
      <w:proofErr w:type="spellEnd"/>
      <w:r w:rsidRPr="00C638A0">
        <w:rPr>
          <w:i/>
          <w:lang w:eastAsia="zh-CN"/>
        </w:rPr>
        <w:t xml:space="preserve"> type of communications.</w:t>
      </w:r>
    </w:p>
    <w:p w14:paraId="50455FFA" w14:textId="77777777" w:rsidR="00CD2A7C" w:rsidRDefault="00CD2A7C" w:rsidP="00CD2A7C">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107FE280" w14:textId="77777777" w:rsidR="00CD2A7C" w:rsidRPr="000D6532" w:rsidRDefault="00CD2A7C" w:rsidP="00CD2A7C">
      <w:pPr>
        <w:pStyle w:val="3"/>
      </w:pPr>
      <w:bookmarkStart w:id="58" w:name="_Toc128981639"/>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p>
    <w:p w14:paraId="1520F276" w14:textId="5B3DD700"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w:t>
      </w:r>
      <w:del w:id="59" w:author="Wan, Qing" w:date="2023-05-10T19:16:00Z">
        <w:r w:rsidRPr="001139F9" w:rsidDel="00B045CB">
          <w:rPr>
            <w:color w:val="000000"/>
            <w:sz w:val="20"/>
            <w:szCs w:val="20"/>
            <w:lang w:val="en-GB"/>
          </w:rPr>
          <w:delText>n</w:delText>
        </w:r>
      </w:del>
      <w:r w:rsidRPr="001139F9">
        <w:rPr>
          <w:color w:val="000000"/>
          <w:sz w:val="20"/>
          <w:szCs w:val="20"/>
          <w:lang w:val="en-GB"/>
        </w:rPr>
        <w:t xml:space="preserve"> </w:t>
      </w:r>
      <w:ins w:id="60" w:author="Wan, Qing" w:date="2023-05-10T19:16:00Z">
        <w:r w:rsidR="00B045CB">
          <w:rPr>
            <w:color w:val="000000"/>
            <w:sz w:val="20"/>
            <w:szCs w:val="20"/>
            <w:lang w:val="en-GB"/>
          </w:rPr>
          <w:t xml:space="preserve">trusted </w:t>
        </w:r>
      </w:ins>
      <w:r w:rsidRPr="001139F9">
        <w:rPr>
          <w:color w:val="000000"/>
          <w:sz w:val="20"/>
          <w:szCs w:val="20"/>
          <w:lang w:val="en-GB"/>
        </w:rPr>
        <w:t>application server whether store and forward operation is applied for communication with a UE.</w:t>
      </w:r>
    </w:p>
    <w:p w14:paraId="2C0267EB" w14:textId="77777777" w:rsidR="00CD2A7C" w:rsidRDefault="00CD2A7C" w:rsidP="00CD2A7C">
      <w:pPr>
        <w:rPr>
          <w:rFonts w:eastAsia="Calibri"/>
        </w:rPr>
      </w:pPr>
      <w:r>
        <w:rPr>
          <w:color w:val="000000"/>
        </w:rPr>
        <w:t>[PR 5.2.6-002</w:t>
      </w:r>
      <w:r w:rsidRPr="00CC33D8">
        <w:rPr>
          <w:color w:val="000000"/>
        </w:rPr>
        <w:t xml:space="preserve">] Subject to operator policy, the 5G system with satellite access supporting store and forward operation shall be able to allow the operator or a trusted 3rd party to </w:t>
      </w:r>
      <w:r>
        <w:rPr>
          <w:color w:val="000000"/>
        </w:rPr>
        <w:t>set</w:t>
      </w:r>
      <w:r w:rsidRPr="00CC33D8">
        <w:rPr>
          <w:color w:val="000000"/>
        </w:rPr>
        <w:t xml:space="preserve"> </w:t>
      </w:r>
      <w:r>
        <w:rPr>
          <w:color w:val="000000"/>
        </w:rPr>
        <w:t xml:space="preserve">and enforce, </w:t>
      </w:r>
      <w:r w:rsidRPr="00CC33D8">
        <w:rPr>
          <w:color w:val="000000"/>
        </w:rPr>
        <w:t>on a per UE basis</w:t>
      </w:r>
      <w:r>
        <w:rPr>
          <w:color w:val="000000"/>
        </w:rPr>
        <w:t xml:space="preserve">, </w:t>
      </w:r>
      <w:proofErr w:type="gramStart"/>
      <w:r>
        <w:rPr>
          <w:color w:val="000000"/>
        </w:rPr>
        <w:t>a</w:t>
      </w:r>
      <w:proofErr w:type="gramEnd"/>
      <w:r w:rsidRPr="00CC33D8">
        <w:rPr>
          <w:color w:val="000000"/>
        </w:rPr>
        <w:t xml:space="preserve"> S&amp;F data retention period.</w:t>
      </w:r>
      <w:r w:rsidRPr="00CC33D8">
        <w:rPr>
          <w:rFonts w:eastAsia="Calibri"/>
        </w:rPr>
        <w:t xml:space="preserve"> </w:t>
      </w:r>
    </w:p>
    <w:p w14:paraId="73596E0C" w14:textId="77777777" w:rsidR="00CD2A7C" w:rsidRPr="003D6A1A" w:rsidRDefault="00CD2A7C" w:rsidP="00CD2A7C">
      <w:pPr>
        <w:rPr>
          <w:rFonts w:eastAsia="Calibri"/>
        </w:rPr>
      </w:pPr>
      <w:r w:rsidRPr="003D6A1A">
        <w:rPr>
          <w:rFonts w:eastAsia="Calibri"/>
        </w:rPr>
        <w:t>[PR 5.2.6-00</w:t>
      </w:r>
      <w:r>
        <w:rPr>
          <w:rFonts w:eastAsia="Calibri"/>
        </w:rPr>
        <w:t>3</w:t>
      </w:r>
      <w:r w:rsidRPr="003D6A1A">
        <w:rPr>
          <w:rFonts w:eastAsia="Calibri"/>
        </w:rPr>
        <w:t xml:space="preserve">] Subject to operator policy, the 5G system with satellite access supporting store and forward operation shall be able to allow the operator or a trusted 3rd party to set </w:t>
      </w:r>
      <w:r>
        <w:rPr>
          <w:rFonts w:eastAsia="Calibri"/>
        </w:rPr>
        <w:t xml:space="preserve">and enforce, </w:t>
      </w:r>
      <w:r w:rsidRPr="003D6A1A">
        <w:rPr>
          <w:rFonts w:eastAsia="Calibri"/>
        </w:rPr>
        <w:t>on a per UE basis</w:t>
      </w:r>
      <w:r>
        <w:rPr>
          <w:rFonts w:eastAsia="Calibri"/>
        </w:rPr>
        <w:t>,</w:t>
      </w:r>
      <w:r w:rsidRPr="003D6A1A">
        <w:rPr>
          <w:rFonts w:eastAsia="Calibri"/>
        </w:rPr>
        <w:t xml:space="preserve"> </w:t>
      </w:r>
      <w:proofErr w:type="gramStart"/>
      <w:r w:rsidRPr="003D6A1A">
        <w:rPr>
          <w:rFonts w:eastAsia="Calibri"/>
        </w:rPr>
        <w:t>a</w:t>
      </w:r>
      <w:proofErr w:type="gramEnd"/>
      <w:r w:rsidRPr="003D6A1A">
        <w:rPr>
          <w:rFonts w:eastAsia="Calibri"/>
        </w:rPr>
        <w:t xml:space="preserve"> </w:t>
      </w:r>
      <w:r w:rsidRPr="00CC33D8">
        <w:rPr>
          <w:rFonts w:eastAsia="Calibri"/>
        </w:rPr>
        <w:t>S&amp;F data storage quota</w:t>
      </w:r>
      <w:r w:rsidRPr="003D6A1A">
        <w:rPr>
          <w:rFonts w:eastAsia="Calibri"/>
        </w:rPr>
        <w:t xml:space="preserve">. </w:t>
      </w:r>
    </w:p>
    <w:p w14:paraId="48DFADBB" w14:textId="77777777" w:rsidR="00CD2A7C" w:rsidRDefault="00CD2A7C" w:rsidP="00CD2A7C">
      <w:pPr>
        <w:rPr>
          <w:ins w:id="61" w:author="Wan, Qing" w:date="2023-05-10T19:15:00Z"/>
          <w:rFonts w:eastAsia="Calibri"/>
        </w:rPr>
      </w:pPr>
      <w:r w:rsidRPr="003D6A1A">
        <w:rPr>
          <w:rFonts w:eastAsia="Calibri"/>
        </w:rPr>
        <w:t>[PR 5.2.6-00</w:t>
      </w:r>
      <w:r>
        <w:rPr>
          <w:rFonts w:eastAsia="Calibri"/>
        </w:rPr>
        <w:t>4</w:t>
      </w:r>
      <w:r w:rsidRPr="003D6A1A">
        <w:rPr>
          <w:rFonts w:eastAsia="Calibri"/>
        </w:rPr>
        <w:t xml:space="preserve">] The 5G system with satellite access supporting store and forward operation shall support a mechanism to configure and provision specific required </w:t>
      </w:r>
      <w:proofErr w:type="spellStart"/>
      <w:r>
        <w:rPr>
          <w:rFonts w:eastAsia="Calibri"/>
        </w:rPr>
        <w:t>QoS</w:t>
      </w:r>
      <w:proofErr w:type="spellEnd"/>
      <w:r>
        <w:rPr>
          <w:rFonts w:eastAsia="Calibri"/>
        </w:rPr>
        <w:t xml:space="preserve"> and </w:t>
      </w:r>
      <w:r w:rsidRPr="003D6A1A">
        <w:rPr>
          <w:rFonts w:eastAsia="Calibri"/>
        </w:rPr>
        <w:t xml:space="preserve">policies for S&amp;F operation (e.g. </w:t>
      </w:r>
      <w:r>
        <w:rPr>
          <w:rFonts w:eastAsia="Calibri"/>
        </w:rPr>
        <w:t>forwarding</w:t>
      </w:r>
      <w:r w:rsidRPr="003D6A1A">
        <w:rPr>
          <w:rFonts w:eastAsia="Calibri"/>
        </w:rPr>
        <w:t xml:space="preserve"> priority, acknowledgment policy).</w:t>
      </w:r>
    </w:p>
    <w:p w14:paraId="0358F221" w14:textId="27751C07" w:rsidR="00C0100B" w:rsidRPr="00065B33" w:rsidRDefault="002F7A5B" w:rsidP="00CD2A7C">
      <w:pPr>
        <w:rPr>
          <w:color w:val="222222"/>
          <w:lang w:val="en-US" w:eastAsia="zh-CN"/>
        </w:rPr>
      </w:pPr>
      <w:ins w:id="62" w:author="Wan, Qing" w:date="2023-05-10T19:15:00Z">
        <w:r w:rsidRPr="001139F9">
          <w:rPr>
            <w:color w:val="000000"/>
          </w:rPr>
          <w:lastRenderedPageBreak/>
          <w:t>[PR 5.2.6-00</w:t>
        </w:r>
        <w:r>
          <w:rPr>
            <w:color w:val="000000"/>
          </w:rPr>
          <w:t>5</w:t>
        </w:r>
        <w:r w:rsidRPr="001139F9">
          <w:rPr>
            <w:color w:val="000000"/>
          </w:rPr>
          <w:t>]</w:t>
        </w:r>
        <w:r>
          <w:rPr>
            <w:color w:val="000000"/>
          </w:rPr>
          <w:t xml:space="preserve"> The 5G system with satellite access shall be able to </w:t>
        </w:r>
      </w:ins>
      <w:ins w:id="63" w:author="Wan, Qing" w:date="2023-05-24T14:01:00Z">
        <w:r w:rsidR="00131530">
          <w:rPr>
            <w:color w:val="222222"/>
            <w:lang w:val="en-US" w:eastAsia="zh-CN"/>
          </w:rPr>
          <w:t xml:space="preserve">provide </w:t>
        </w:r>
      </w:ins>
      <w:ins w:id="64" w:author="Wan, Qing" w:date="2023-05-24T15:02:00Z">
        <w:r w:rsidR="008F375B" w:rsidRPr="00427943">
          <w:rPr>
            <w:color w:val="222222"/>
            <w:lang w:val="en-US" w:eastAsia="zh-CN"/>
          </w:rPr>
          <w:t>to</w:t>
        </w:r>
        <w:r w:rsidR="008F375B" w:rsidRPr="00E87E4D">
          <w:rPr>
            <w:color w:val="222222"/>
            <w:lang w:val="en-US" w:eastAsia="zh-CN"/>
          </w:rPr>
          <w:t xml:space="preserve"> a trusted third party application</w:t>
        </w:r>
        <w:r w:rsidR="008F375B">
          <w:rPr>
            <w:color w:val="222222"/>
            <w:lang w:val="en-US" w:eastAsia="zh-CN"/>
          </w:rPr>
          <w:t xml:space="preserve"> </w:t>
        </w:r>
      </w:ins>
      <w:ins w:id="65" w:author="Wan, Qing" w:date="2023-05-10T19:20:00Z">
        <w:r w:rsidR="00B045CB">
          <w:rPr>
            <w:color w:val="222222"/>
            <w:lang w:val="en-US"/>
          </w:rPr>
          <w:t xml:space="preserve">the information about the </w:t>
        </w:r>
      </w:ins>
      <w:ins w:id="66" w:author="Wan, Qing" w:date="2023-05-12T11:11:00Z">
        <w:r w:rsidR="001D707B">
          <w:rPr>
            <w:rFonts w:hint="eastAsia"/>
            <w:color w:val="222222"/>
            <w:lang w:val="en-US" w:eastAsia="zh-CN"/>
          </w:rPr>
          <w:t>store and forward</w:t>
        </w:r>
      </w:ins>
      <w:ins w:id="67" w:author="Wan, Qing" w:date="2023-05-10T19:20:00Z">
        <w:r w:rsidR="00B045CB">
          <w:rPr>
            <w:color w:val="222222"/>
            <w:lang w:val="en-US"/>
          </w:rPr>
          <w:t xml:space="preserve"> </w:t>
        </w:r>
      </w:ins>
      <w:ins w:id="68" w:author="Wan, Qing" w:date="2023-05-10T19:21:00Z">
        <w:r w:rsidR="00B045CB">
          <w:rPr>
            <w:color w:val="222222"/>
            <w:lang w:val="en-US"/>
          </w:rPr>
          <w:t>operation</w:t>
        </w:r>
      </w:ins>
      <w:ins w:id="69" w:author="Wan, Qing" w:date="2023-05-11T09:38:00Z">
        <w:r w:rsidR="006855DB">
          <w:rPr>
            <w:color w:val="222222"/>
            <w:lang w:val="en-US"/>
          </w:rPr>
          <w:t xml:space="preserve"> applied to </w:t>
        </w:r>
      </w:ins>
      <w:ins w:id="70" w:author="Wan, Qing" w:date="2023-05-11T10:05:00Z">
        <w:r w:rsidR="009D49C9">
          <w:rPr>
            <w:rFonts w:hint="eastAsia"/>
            <w:color w:val="222222"/>
            <w:lang w:val="en-US" w:eastAsia="zh-CN"/>
          </w:rPr>
          <w:t xml:space="preserve">a </w:t>
        </w:r>
      </w:ins>
      <w:ins w:id="71" w:author="Wan, Qing" w:date="2023-05-11T09:38:00Z">
        <w:r w:rsidR="006855DB">
          <w:rPr>
            <w:color w:val="222222"/>
            <w:lang w:val="en-US"/>
          </w:rPr>
          <w:t>UE</w:t>
        </w:r>
      </w:ins>
      <w:ins w:id="72" w:author="Wan, Qing" w:date="2023-05-11T10:05:00Z">
        <w:r w:rsidR="009D49C9">
          <w:rPr>
            <w:rFonts w:hint="eastAsia"/>
            <w:color w:val="222222"/>
            <w:lang w:val="en-US" w:eastAsia="zh-CN"/>
          </w:rPr>
          <w:t xml:space="preserve"> </w:t>
        </w:r>
        <w:r w:rsidR="00A838A8">
          <w:rPr>
            <w:rFonts w:hint="eastAsia"/>
            <w:color w:val="222222"/>
            <w:lang w:val="en-US" w:eastAsia="zh-CN"/>
          </w:rPr>
          <w:t>(</w:t>
        </w:r>
      </w:ins>
      <w:ins w:id="73" w:author="Wan, Qing" w:date="2023-05-10T19:20:00Z">
        <w:r w:rsidR="00B045CB">
          <w:rPr>
            <w:color w:val="222222"/>
            <w:lang w:val="en-US"/>
          </w:rPr>
          <w:t>e.g</w:t>
        </w:r>
      </w:ins>
      <w:ins w:id="74" w:author="Wan, Qing" w:date="2023-05-24T14:02:00Z">
        <w:r w:rsidR="002319DA">
          <w:rPr>
            <w:color w:val="222222"/>
            <w:lang w:val="en-US"/>
          </w:rPr>
          <w:t>.</w:t>
        </w:r>
      </w:ins>
      <w:ins w:id="75" w:author="Wan, Qing" w:date="2023-05-10T19:20:00Z">
        <w:r w:rsidR="00B045CB">
          <w:rPr>
            <w:color w:val="222222"/>
            <w:lang w:val="en-US"/>
          </w:rPr>
          <w:t xml:space="preserve"> </w:t>
        </w:r>
      </w:ins>
      <w:ins w:id="76" w:author="Wan, Qing" w:date="2023-05-23T17:22:00Z">
        <w:r w:rsidR="00FA787D" w:rsidRPr="00427943">
          <w:rPr>
            <w:color w:val="222222"/>
            <w:lang w:val="en-US"/>
          </w:rPr>
          <w:t xml:space="preserve">estimated </w:t>
        </w:r>
      </w:ins>
      <w:ins w:id="77" w:author="Wan, Qing" w:date="2023-05-24T15:02:00Z">
        <w:r w:rsidR="008F375B">
          <w:rPr>
            <w:color w:val="222222"/>
            <w:lang w:val="en-US"/>
          </w:rPr>
          <w:t xml:space="preserve">delivery </w:t>
        </w:r>
      </w:ins>
      <w:ins w:id="78" w:author="Wan, Qing" w:date="2023-05-23T17:22:00Z">
        <w:r w:rsidR="00FA787D" w:rsidRPr="00427943">
          <w:rPr>
            <w:color w:val="222222"/>
            <w:lang w:val="en-US"/>
          </w:rPr>
          <w:t>time to</w:t>
        </w:r>
      </w:ins>
      <w:ins w:id="79" w:author="Wan, Qing" w:date="2023-05-24T15:02:00Z">
        <w:r w:rsidR="008F375B">
          <w:rPr>
            <w:color w:val="222222"/>
            <w:lang w:val="en-US"/>
          </w:rPr>
          <w:t xml:space="preserve"> the</w:t>
        </w:r>
      </w:ins>
      <w:ins w:id="80" w:author="Wan, Qing" w:date="2023-05-23T17:22:00Z">
        <w:r w:rsidR="00FA787D" w:rsidRPr="00427943">
          <w:rPr>
            <w:color w:val="222222"/>
            <w:lang w:val="en-US"/>
          </w:rPr>
          <w:t xml:space="preserve"> UE</w:t>
        </w:r>
      </w:ins>
      <w:ins w:id="81" w:author="Wan, Qing" w:date="2023-05-11T10:05:00Z">
        <w:r w:rsidR="00A838A8" w:rsidRPr="00427943">
          <w:rPr>
            <w:color w:val="222222"/>
            <w:lang w:val="en-US" w:eastAsia="zh-CN"/>
          </w:rPr>
          <w:t>)</w:t>
        </w:r>
      </w:ins>
      <w:ins w:id="82" w:author="Wan, Qing" w:date="2023-05-24T15:03:00Z">
        <w:r w:rsidR="00661F34">
          <w:rPr>
            <w:color w:val="222222"/>
            <w:lang w:val="en-US" w:eastAsia="zh-CN"/>
          </w:rPr>
          <w:t>.</w:t>
        </w:r>
      </w:ins>
      <w:bookmarkStart w:id="83" w:name="_GoBack"/>
      <w:bookmarkEnd w:id="83"/>
    </w:p>
    <w:p w14:paraId="4818C403" w14:textId="7F371FEF"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w:t>
      </w:r>
      <w:del w:id="84" w:author="Wan, Qing" w:date="2023-05-10T19:15:00Z">
        <w:r w:rsidDel="002F7A5B">
          <w:rPr>
            <w:color w:val="000000"/>
            <w:sz w:val="20"/>
            <w:szCs w:val="20"/>
            <w:lang w:val="en-GB"/>
          </w:rPr>
          <w:delText>5</w:delText>
        </w:r>
      </w:del>
      <w:ins w:id="85" w:author="Wan, Qing" w:date="2023-05-10T19:15:00Z">
        <w:r w:rsidR="002F7A5B">
          <w:rPr>
            <w:color w:val="000000"/>
            <w:sz w:val="20"/>
            <w:szCs w:val="20"/>
            <w:lang w:val="en-GB"/>
          </w:rPr>
          <w:t>6</w:t>
        </w:r>
      </w:ins>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5367A2DD" w14:textId="21E2F435" w:rsidR="0080195F" w:rsidRPr="00584701" w:rsidRDefault="00CD2A7C" w:rsidP="00584701">
      <w:pPr>
        <w:pStyle w:val="EditorsNote"/>
        <w:rPr>
          <w:lang w:eastAsia="zh-CN"/>
        </w:rPr>
      </w:pPr>
      <w:r>
        <w:rPr>
          <w:lang w:eastAsia="zh-CN"/>
        </w:rPr>
        <w:t>Editor's Note:</w:t>
      </w:r>
      <w:r>
        <w:rPr>
          <w:lang w:eastAsia="zh-CN"/>
        </w:rPr>
        <w:tab/>
      </w:r>
      <w:r w:rsidRPr="000C2D53">
        <w:rPr>
          <w:lang w:eastAsia="zh-CN"/>
        </w:rPr>
        <w:t>this requirement is FFS</w:t>
      </w:r>
      <w:r w:rsidRPr="00564458">
        <w:rPr>
          <w:lang w:eastAsia="zh-CN"/>
        </w:rPr>
        <w:t>.</w:t>
      </w:r>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F3DCF8" w14:textId="77777777" w:rsidR="00630AA5" w:rsidRDefault="00630AA5">
      <w:r>
        <w:separator/>
      </w:r>
    </w:p>
  </w:endnote>
  <w:endnote w:type="continuationSeparator" w:id="0">
    <w:p w14:paraId="5B388F6B" w14:textId="77777777" w:rsidR="00630AA5" w:rsidRDefault="00630AA5">
      <w:r>
        <w:continuationSeparator/>
      </w:r>
    </w:p>
  </w:endnote>
  <w:endnote w:type="continuationNotice" w:id="1">
    <w:p w14:paraId="4FD73CAB" w14:textId="77777777" w:rsidR="00630AA5" w:rsidRDefault="00630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769ED" w14:textId="77777777" w:rsidR="00630AA5" w:rsidRDefault="00630AA5">
      <w:r>
        <w:separator/>
      </w:r>
    </w:p>
  </w:footnote>
  <w:footnote w:type="continuationSeparator" w:id="0">
    <w:p w14:paraId="0BD29100" w14:textId="77777777" w:rsidR="00630AA5" w:rsidRDefault="00630AA5">
      <w:r>
        <w:continuationSeparator/>
      </w:r>
    </w:p>
  </w:footnote>
  <w:footnote w:type="continuationNotice" w:id="1">
    <w:p w14:paraId="3DA09AA4" w14:textId="77777777" w:rsidR="00630AA5" w:rsidRDefault="00630A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4A60"/>
    <w:rsid w:val="00025DEE"/>
    <w:rsid w:val="000262D7"/>
    <w:rsid w:val="0003161E"/>
    <w:rsid w:val="00033397"/>
    <w:rsid w:val="00035E69"/>
    <w:rsid w:val="0003650F"/>
    <w:rsid w:val="00040095"/>
    <w:rsid w:val="00045C31"/>
    <w:rsid w:val="0004745E"/>
    <w:rsid w:val="00047E72"/>
    <w:rsid w:val="00050BC9"/>
    <w:rsid w:val="00051834"/>
    <w:rsid w:val="00051D10"/>
    <w:rsid w:val="00054A22"/>
    <w:rsid w:val="0005525F"/>
    <w:rsid w:val="00060970"/>
    <w:rsid w:val="0006132E"/>
    <w:rsid w:val="00062023"/>
    <w:rsid w:val="000655A6"/>
    <w:rsid w:val="00065B33"/>
    <w:rsid w:val="0006697A"/>
    <w:rsid w:val="0007208F"/>
    <w:rsid w:val="00080512"/>
    <w:rsid w:val="00084CC9"/>
    <w:rsid w:val="00090190"/>
    <w:rsid w:val="0009108F"/>
    <w:rsid w:val="00092510"/>
    <w:rsid w:val="00094229"/>
    <w:rsid w:val="00094996"/>
    <w:rsid w:val="000A1DB0"/>
    <w:rsid w:val="000A4410"/>
    <w:rsid w:val="000A497D"/>
    <w:rsid w:val="000B22AE"/>
    <w:rsid w:val="000B2C48"/>
    <w:rsid w:val="000B4000"/>
    <w:rsid w:val="000B5D43"/>
    <w:rsid w:val="000C24F4"/>
    <w:rsid w:val="000C47C3"/>
    <w:rsid w:val="000C4A24"/>
    <w:rsid w:val="000C79DD"/>
    <w:rsid w:val="000C7BC1"/>
    <w:rsid w:val="000D0E4C"/>
    <w:rsid w:val="000D31D4"/>
    <w:rsid w:val="000D3323"/>
    <w:rsid w:val="000D33D8"/>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26D83"/>
    <w:rsid w:val="00131530"/>
    <w:rsid w:val="00133525"/>
    <w:rsid w:val="00135C84"/>
    <w:rsid w:val="001365E5"/>
    <w:rsid w:val="00145DDE"/>
    <w:rsid w:val="00147F2B"/>
    <w:rsid w:val="001509F5"/>
    <w:rsid w:val="0015382F"/>
    <w:rsid w:val="00154981"/>
    <w:rsid w:val="00155E8A"/>
    <w:rsid w:val="00156782"/>
    <w:rsid w:val="0016058B"/>
    <w:rsid w:val="00167BB7"/>
    <w:rsid w:val="00167DE4"/>
    <w:rsid w:val="00172A00"/>
    <w:rsid w:val="00172B92"/>
    <w:rsid w:val="00174C53"/>
    <w:rsid w:val="00176C59"/>
    <w:rsid w:val="00181517"/>
    <w:rsid w:val="00181A44"/>
    <w:rsid w:val="00187CB5"/>
    <w:rsid w:val="001A3A81"/>
    <w:rsid w:val="001A4C42"/>
    <w:rsid w:val="001A7420"/>
    <w:rsid w:val="001B034C"/>
    <w:rsid w:val="001B062E"/>
    <w:rsid w:val="001B3765"/>
    <w:rsid w:val="001B6637"/>
    <w:rsid w:val="001C0976"/>
    <w:rsid w:val="001C21C3"/>
    <w:rsid w:val="001C7A93"/>
    <w:rsid w:val="001D02C2"/>
    <w:rsid w:val="001D0634"/>
    <w:rsid w:val="001D658A"/>
    <w:rsid w:val="001D707B"/>
    <w:rsid w:val="001E0278"/>
    <w:rsid w:val="001F0C1D"/>
    <w:rsid w:val="001F1132"/>
    <w:rsid w:val="001F168B"/>
    <w:rsid w:val="001F2E10"/>
    <w:rsid w:val="001F60D5"/>
    <w:rsid w:val="00200317"/>
    <w:rsid w:val="0020241F"/>
    <w:rsid w:val="00203490"/>
    <w:rsid w:val="00203F7F"/>
    <w:rsid w:val="002067D9"/>
    <w:rsid w:val="00210B12"/>
    <w:rsid w:val="0021415B"/>
    <w:rsid w:val="00214BE1"/>
    <w:rsid w:val="00221694"/>
    <w:rsid w:val="00222DEC"/>
    <w:rsid w:val="00230DA3"/>
    <w:rsid w:val="00231542"/>
    <w:rsid w:val="002319DA"/>
    <w:rsid w:val="002325F2"/>
    <w:rsid w:val="002347A2"/>
    <w:rsid w:val="00241638"/>
    <w:rsid w:val="00246D45"/>
    <w:rsid w:val="002514AA"/>
    <w:rsid w:val="0025541E"/>
    <w:rsid w:val="00257224"/>
    <w:rsid w:val="0026684A"/>
    <w:rsid w:val="002675F0"/>
    <w:rsid w:val="002702E9"/>
    <w:rsid w:val="00270E57"/>
    <w:rsid w:val="002711C0"/>
    <w:rsid w:val="00272174"/>
    <w:rsid w:val="00272D07"/>
    <w:rsid w:val="00273BA7"/>
    <w:rsid w:val="00275F52"/>
    <w:rsid w:val="002760EE"/>
    <w:rsid w:val="0027752F"/>
    <w:rsid w:val="0028123B"/>
    <w:rsid w:val="00281D5F"/>
    <w:rsid w:val="00282269"/>
    <w:rsid w:val="0029474C"/>
    <w:rsid w:val="0029603B"/>
    <w:rsid w:val="00297683"/>
    <w:rsid w:val="002A326D"/>
    <w:rsid w:val="002B446E"/>
    <w:rsid w:val="002B6339"/>
    <w:rsid w:val="002C1C4B"/>
    <w:rsid w:val="002C3B79"/>
    <w:rsid w:val="002D43C7"/>
    <w:rsid w:val="002E00EE"/>
    <w:rsid w:val="002E48C7"/>
    <w:rsid w:val="002E7E3D"/>
    <w:rsid w:val="002F2BE2"/>
    <w:rsid w:val="002F3938"/>
    <w:rsid w:val="002F4D23"/>
    <w:rsid w:val="002F4E98"/>
    <w:rsid w:val="002F5F2C"/>
    <w:rsid w:val="002F6779"/>
    <w:rsid w:val="002F7A5B"/>
    <w:rsid w:val="0031196F"/>
    <w:rsid w:val="00315EA4"/>
    <w:rsid w:val="003161E6"/>
    <w:rsid w:val="003172DC"/>
    <w:rsid w:val="0031734B"/>
    <w:rsid w:val="003213B4"/>
    <w:rsid w:val="00321422"/>
    <w:rsid w:val="003246C9"/>
    <w:rsid w:val="00331DD3"/>
    <w:rsid w:val="003329CD"/>
    <w:rsid w:val="0033736A"/>
    <w:rsid w:val="003409C5"/>
    <w:rsid w:val="003512BB"/>
    <w:rsid w:val="00353756"/>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332E"/>
    <w:rsid w:val="003953F6"/>
    <w:rsid w:val="00397F0F"/>
    <w:rsid w:val="003A07B0"/>
    <w:rsid w:val="003B061E"/>
    <w:rsid w:val="003B06B4"/>
    <w:rsid w:val="003B1407"/>
    <w:rsid w:val="003C0200"/>
    <w:rsid w:val="003C3971"/>
    <w:rsid w:val="003C5CA4"/>
    <w:rsid w:val="003C76AC"/>
    <w:rsid w:val="003D0A57"/>
    <w:rsid w:val="003D5A2B"/>
    <w:rsid w:val="003D707E"/>
    <w:rsid w:val="003D73AE"/>
    <w:rsid w:val="003D7B2D"/>
    <w:rsid w:val="003E38F2"/>
    <w:rsid w:val="003E522F"/>
    <w:rsid w:val="003F2FC7"/>
    <w:rsid w:val="003F4E0A"/>
    <w:rsid w:val="00406182"/>
    <w:rsid w:val="004074A7"/>
    <w:rsid w:val="004129A1"/>
    <w:rsid w:val="00423114"/>
    <w:rsid w:val="00423334"/>
    <w:rsid w:val="00424F21"/>
    <w:rsid w:val="00427030"/>
    <w:rsid w:val="00427943"/>
    <w:rsid w:val="004345EC"/>
    <w:rsid w:val="00434909"/>
    <w:rsid w:val="00440BFD"/>
    <w:rsid w:val="00444BD5"/>
    <w:rsid w:val="0044631E"/>
    <w:rsid w:val="00446F14"/>
    <w:rsid w:val="00452451"/>
    <w:rsid w:val="00455717"/>
    <w:rsid w:val="0045757A"/>
    <w:rsid w:val="00460333"/>
    <w:rsid w:val="0046108A"/>
    <w:rsid w:val="004616E1"/>
    <w:rsid w:val="004624C7"/>
    <w:rsid w:val="00465515"/>
    <w:rsid w:val="00466039"/>
    <w:rsid w:val="0046732E"/>
    <w:rsid w:val="00476537"/>
    <w:rsid w:val="00492ED7"/>
    <w:rsid w:val="0049532E"/>
    <w:rsid w:val="004969E8"/>
    <w:rsid w:val="0049751D"/>
    <w:rsid w:val="00497E99"/>
    <w:rsid w:val="004A15C8"/>
    <w:rsid w:val="004A4465"/>
    <w:rsid w:val="004A551A"/>
    <w:rsid w:val="004A66F6"/>
    <w:rsid w:val="004B3D6F"/>
    <w:rsid w:val="004C294E"/>
    <w:rsid w:val="004C29E2"/>
    <w:rsid w:val="004C30AC"/>
    <w:rsid w:val="004C4828"/>
    <w:rsid w:val="004D29E1"/>
    <w:rsid w:val="004D31D4"/>
    <w:rsid w:val="004D3578"/>
    <w:rsid w:val="004D6458"/>
    <w:rsid w:val="004D6B00"/>
    <w:rsid w:val="004D6C51"/>
    <w:rsid w:val="004E213A"/>
    <w:rsid w:val="004E3462"/>
    <w:rsid w:val="004E6486"/>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44E6C"/>
    <w:rsid w:val="005524E4"/>
    <w:rsid w:val="005538B9"/>
    <w:rsid w:val="00565087"/>
    <w:rsid w:val="005679F6"/>
    <w:rsid w:val="00570519"/>
    <w:rsid w:val="005713C3"/>
    <w:rsid w:val="00580227"/>
    <w:rsid w:val="00580FAF"/>
    <w:rsid w:val="00584701"/>
    <w:rsid w:val="0058720A"/>
    <w:rsid w:val="005933E1"/>
    <w:rsid w:val="005941F6"/>
    <w:rsid w:val="0059558B"/>
    <w:rsid w:val="00597B11"/>
    <w:rsid w:val="005A3823"/>
    <w:rsid w:val="005A6945"/>
    <w:rsid w:val="005A6B24"/>
    <w:rsid w:val="005A7028"/>
    <w:rsid w:val="005A7EC7"/>
    <w:rsid w:val="005B2295"/>
    <w:rsid w:val="005B265B"/>
    <w:rsid w:val="005C689B"/>
    <w:rsid w:val="005D27DC"/>
    <w:rsid w:val="005D2E01"/>
    <w:rsid w:val="005D5D2D"/>
    <w:rsid w:val="005D6966"/>
    <w:rsid w:val="005D7526"/>
    <w:rsid w:val="005E10BE"/>
    <w:rsid w:val="005E1841"/>
    <w:rsid w:val="005E32DB"/>
    <w:rsid w:val="005E4BB2"/>
    <w:rsid w:val="005E51FD"/>
    <w:rsid w:val="005E7167"/>
    <w:rsid w:val="005F2C62"/>
    <w:rsid w:val="005F39A7"/>
    <w:rsid w:val="005F5388"/>
    <w:rsid w:val="005F788A"/>
    <w:rsid w:val="006002F9"/>
    <w:rsid w:val="00602AEA"/>
    <w:rsid w:val="00602C1A"/>
    <w:rsid w:val="00604040"/>
    <w:rsid w:val="00606E81"/>
    <w:rsid w:val="006144DA"/>
    <w:rsid w:val="00614FDF"/>
    <w:rsid w:val="00622C01"/>
    <w:rsid w:val="00624601"/>
    <w:rsid w:val="006249F6"/>
    <w:rsid w:val="00630803"/>
    <w:rsid w:val="00630AA5"/>
    <w:rsid w:val="0063335C"/>
    <w:rsid w:val="0063543D"/>
    <w:rsid w:val="0063577D"/>
    <w:rsid w:val="00636C94"/>
    <w:rsid w:val="00643CD3"/>
    <w:rsid w:val="00644E1A"/>
    <w:rsid w:val="006461FA"/>
    <w:rsid w:val="00647114"/>
    <w:rsid w:val="00654917"/>
    <w:rsid w:val="006604E2"/>
    <w:rsid w:val="00661F34"/>
    <w:rsid w:val="0066357D"/>
    <w:rsid w:val="00671527"/>
    <w:rsid w:val="006727B2"/>
    <w:rsid w:val="00673781"/>
    <w:rsid w:val="00673AEC"/>
    <w:rsid w:val="00680798"/>
    <w:rsid w:val="00680C46"/>
    <w:rsid w:val="006855DB"/>
    <w:rsid w:val="0069037E"/>
    <w:rsid w:val="006912E9"/>
    <w:rsid w:val="00691660"/>
    <w:rsid w:val="006917B3"/>
    <w:rsid w:val="00693359"/>
    <w:rsid w:val="00694338"/>
    <w:rsid w:val="0069660D"/>
    <w:rsid w:val="006A323F"/>
    <w:rsid w:val="006A5084"/>
    <w:rsid w:val="006A68A9"/>
    <w:rsid w:val="006B30D0"/>
    <w:rsid w:val="006B35E4"/>
    <w:rsid w:val="006C0B57"/>
    <w:rsid w:val="006C150F"/>
    <w:rsid w:val="006C17D2"/>
    <w:rsid w:val="006C1ABC"/>
    <w:rsid w:val="006C21B7"/>
    <w:rsid w:val="006C3D95"/>
    <w:rsid w:val="006C404B"/>
    <w:rsid w:val="006C4C67"/>
    <w:rsid w:val="006C4F6A"/>
    <w:rsid w:val="006D0F5C"/>
    <w:rsid w:val="006D3FAE"/>
    <w:rsid w:val="006D5BCF"/>
    <w:rsid w:val="006E5C86"/>
    <w:rsid w:val="006E695F"/>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67220"/>
    <w:rsid w:val="00770892"/>
    <w:rsid w:val="00771C5C"/>
    <w:rsid w:val="00774662"/>
    <w:rsid w:val="00774DA4"/>
    <w:rsid w:val="00775371"/>
    <w:rsid w:val="00780EC8"/>
    <w:rsid w:val="00781F0F"/>
    <w:rsid w:val="00785F09"/>
    <w:rsid w:val="007878EC"/>
    <w:rsid w:val="00787958"/>
    <w:rsid w:val="00790AD1"/>
    <w:rsid w:val="00791E97"/>
    <w:rsid w:val="007970F2"/>
    <w:rsid w:val="007A1498"/>
    <w:rsid w:val="007A1CA5"/>
    <w:rsid w:val="007A1E0C"/>
    <w:rsid w:val="007A2BB1"/>
    <w:rsid w:val="007A66C0"/>
    <w:rsid w:val="007B1174"/>
    <w:rsid w:val="007B1220"/>
    <w:rsid w:val="007B3AC9"/>
    <w:rsid w:val="007B5190"/>
    <w:rsid w:val="007B600E"/>
    <w:rsid w:val="007C18FB"/>
    <w:rsid w:val="007C1A89"/>
    <w:rsid w:val="007C3DA6"/>
    <w:rsid w:val="007C586A"/>
    <w:rsid w:val="007C7F23"/>
    <w:rsid w:val="007D257B"/>
    <w:rsid w:val="007D25F9"/>
    <w:rsid w:val="007D4F21"/>
    <w:rsid w:val="007E2089"/>
    <w:rsid w:val="007E2B2E"/>
    <w:rsid w:val="007F0F4A"/>
    <w:rsid w:val="007F28F1"/>
    <w:rsid w:val="0080195F"/>
    <w:rsid w:val="008028A4"/>
    <w:rsid w:val="00802C69"/>
    <w:rsid w:val="00802FA4"/>
    <w:rsid w:val="008044F4"/>
    <w:rsid w:val="00804CF1"/>
    <w:rsid w:val="00807DFA"/>
    <w:rsid w:val="00817AC4"/>
    <w:rsid w:val="00830747"/>
    <w:rsid w:val="00834A75"/>
    <w:rsid w:val="008359CD"/>
    <w:rsid w:val="00835AB1"/>
    <w:rsid w:val="00836831"/>
    <w:rsid w:val="00840019"/>
    <w:rsid w:val="008406D4"/>
    <w:rsid w:val="00843834"/>
    <w:rsid w:val="0085201A"/>
    <w:rsid w:val="0085308B"/>
    <w:rsid w:val="00871A5F"/>
    <w:rsid w:val="0087257B"/>
    <w:rsid w:val="008768CA"/>
    <w:rsid w:val="00876E2A"/>
    <w:rsid w:val="00881953"/>
    <w:rsid w:val="00881F3D"/>
    <w:rsid w:val="00882118"/>
    <w:rsid w:val="008923B8"/>
    <w:rsid w:val="00894179"/>
    <w:rsid w:val="0089453B"/>
    <w:rsid w:val="008967A2"/>
    <w:rsid w:val="008A5A5B"/>
    <w:rsid w:val="008B0B9F"/>
    <w:rsid w:val="008B0E02"/>
    <w:rsid w:val="008B170E"/>
    <w:rsid w:val="008B7936"/>
    <w:rsid w:val="008C384C"/>
    <w:rsid w:val="008D05CF"/>
    <w:rsid w:val="008D12F0"/>
    <w:rsid w:val="008D59D1"/>
    <w:rsid w:val="008D62AF"/>
    <w:rsid w:val="008E0399"/>
    <w:rsid w:val="008E2D68"/>
    <w:rsid w:val="008E2F73"/>
    <w:rsid w:val="008E63CC"/>
    <w:rsid w:val="008E6756"/>
    <w:rsid w:val="008E67E5"/>
    <w:rsid w:val="008E6FF4"/>
    <w:rsid w:val="008F375B"/>
    <w:rsid w:val="008F44DE"/>
    <w:rsid w:val="008F5986"/>
    <w:rsid w:val="008F6AC7"/>
    <w:rsid w:val="008F6F1F"/>
    <w:rsid w:val="009025EB"/>
    <w:rsid w:val="0090271F"/>
    <w:rsid w:val="00902E23"/>
    <w:rsid w:val="009031F7"/>
    <w:rsid w:val="00904ECE"/>
    <w:rsid w:val="009114D7"/>
    <w:rsid w:val="009118F9"/>
    <w:rsid w:val="009125B8"/>
    <w:rsid w:val="0091291E"/>
    <w:rsid w:val="0091348E"/>
    <w:rsid w:val="00917864"/>
    <w:rsid w:val="00917CCB"/>
    <w:rsid w:val="009233B5"/>
    <w:rsid w:val="00926740"/>
    <w:rsid w:val="009310F0"/>
    <w:rsid w:val="00931264"/>
    <w:rsid w:val="00932E2B"/>
    <w:rsid w:val="00933FB0"/>
    <w:rsid w:val="009347D3"/>
    <w:rsid w:val="00940B4E"/>
    <w:rsid w:val="00942EC2"/>
    <w:rsid w:val="00944E9E"/>
    <w:rsid w:val="00950BD1"/>
    <w:rsid w:val="00953A9C"/>
    <w:rsid w:val="009548C1"/>
    <w:rsid w:val="00954D0B"/>
    <w:rsid w:val="00960236"/>
    <w:rsid w:val="009626A2"/>
    <w:rsid w:val="009627FC"/>
    <w:rsid w:val="00962DA1"/>
    <w:rsid w:val="00962F76"/>
    <w:rsid w:val="009725C2"/>
    <w:rsid w:val="009726A4"/>
    <w:rsid w:val="009728A4"/>
    <w:rsid w:val="009743C1"/>
    <w:rsid w:val="00977FA0"/>
    <w:rsid w:val="00980AB9"/>
    <w:rsid w:val="00980F66"/>
    <w:rsid w:val="009815C4"/>
    <w:rsid w:val="009821CE"/>
    <w:rsid w:val="00982223"/>
    <w:rsid w:val="00982E37"/>
    <w:rsid w:val="00982FAC"/>
    <w:rsid w:val="0098619B"/>
    <w:rsid w:val="00993DBA"/>
    <w:rsid w:val="009946A3"/>
    <w:rsid w:val="0099549B"/>
    <w:rsid w:val="009A00E9"/>
    <w:rsid w:val="009A3D79"/>
    <w:rsid w:val="009A5506"/>
    <w:rsid w:val="009A57A5"/>
    <w:rsid w:val="009A6DCB"/>
    <w:rsid w:val="009B0CA3"/>
    <w:rsid w:val="009B4CE3"/>
    <w:rsid w:val="009B6270"/>
    <w:rsid w:val="009C1BA0"/>
    <w:rsid w:val="009C5B85"/>
    <w:rsid w:val="009C602A"/>
    <w:rsid w:val="009D04B0"/>
    <w:rsid w:val="009D2596"/>
    <w:rsid w:val="009D49C9"/>
    <w:rsid w:val="009E4333"/>
    <w:rsid w:val="009E4B1F"/>
    <w:rsid w:val="009E4C9F"/>
    <w:rsid w:val="009E5827"/>
    <w:rsid w:val="009E71CE"/>
    <w:rsid w:val="009F0B90"/>
    <w:rsid w:val="009F37B7"/>
    <w:rsid w:val="009F3C2D"/>
    <w:rsid w:val="009F3DC9"/>
    <w:rsid w:val="009F4B49"/>
    <w:rsid w:val="00A00FF7"/>
    <w:rsid w:val="00A01847"/>
    <w:rsid w:val="00A028B1"/>
    <w:rsid w:val="00A02F93"/>
    <w:rsid w:val="00A10F02"/>
    <w:rsid w:val="00A1229E"/>
    <w:rsid w:val="00A14FE7"/>
    <w:rsid w:val="00A1518A"/>
    <w:rsid w:val="00A164B4"/>
    <w:rsid w:val="00A16E55"/>
    <w:rsid w:val="00A21156"/>
    <w:rsid w:val="00A21327"/>
    <w:rsid w:val="00A21D99"/>
    <w:rsid w:val="00A26956"/>
    <w:rsid w:val="00A27486"/>
    <w:rsid w:val="00A27ED6"/>
    <w:rsid w:val="00A31384"/>
    <w:rsid w:val="00A353E2"/>
    <w:rsid w:val="00A37A17"/>
    <w:rsid w:val="00A41D38"/>
    <w:rsid w:val="00A420D5"/>
    <w:rsid w:val="00A5008E"/>
    <w:rsid w:val="00A529C3"/>
    <w:rsid w:val="00A53724"/>
    <w:rsid w:val="00A53891"/>
    <w:rsid w:val="00A559AA"/>
    <w:rsid w:val="00A56066"/>
    <w:rsid w:val="00A65419"/>
    <w:rsid w:val="00A72EEB"/>
    <w:rsid w:val="00A73129"/>
    <w:rsid w:val="00A75B50"/>
    <w:rsid w:val="00A80343"/>
    <w:rsid w:val="00A82346"/>
    <w:rsid w:val="00A82757"/>
    <w:rsid w:val="00A831B4"/>
    <w:rsid w:val="00A838A8"/>
    <w:rsid w:val="00A84CBC"/>
    <w:rsid w:val="00A86A75"/>
    <w:rsid w:val="00A90314"/>
    <w:rsid w:val="00A92801"/>
    <w:rsid w:val="00A92BA1"/>
    <w:rsid w:val="00A95A32"/>
    <w:rsid w:val="00AA11D1"/>
    <w:rsid w:val="00AA148E"/>
    <w:rsid w:val="00AB118A"/>
    <w:rsid w:val="00AB19B9"/>
    <w:rsid w:val="00AB4A5D"/>
    <w:rsid w:val="00AB4C21"/>
    <w:rsid w:val="00AC6BC6"/>
    <w:rsid w:val="00AD0D23"/>
    <w:rsid w:val="00AD30DF"/>
    <w:rsid w:val="00AD5BF2"/>
    <w:rsid w:val="00AD63F3"/>
    <w:rsid w:val="00AE0D7E"/>
    <w:rsid w:val="00AE1671"/>
    <w:rsid w:val="00AE3AF2"/>
    <w:rsid w:val="00AE4B78"/>
    <w:rsid w:val="00AE65E2"/>
    <w:rsid w:val="00AE7936"/>
    <w:rsid w:val="00AF11D7"/>
    <w:rsid w:val="00AF1460"/>
    <w:rsid w:val="00AF3E37"/>
    <w:rsid w:val="00AF5EEF"/>
    <w:rsid w:val="00B0047A"/>
    <w:rsid w:val="00B045CB"/>
    <w:rsid w:val="00B105EB"/>
    <w:rsid w:val="00B10690"/>
    <w:rsid w:val="00B114F0"/>
    <w:rsid w:val="00B141C5"/>
    <w:rsid w:val="00B15000"/>
    <w:rsid w:val="00B15449"/>
    <w:rsid w:val="00B211DD"/>
    <w:rsid w:val="00B279EA"/>
    <w:rsid w:val="00B36FE6"/>
    <w:rsid w:val="00B411FC"/>
    <w:rsid w:val="00B43BED"/>
    <w:rsid w:val="00B4525D"/>
    <w:rsid w:val="00B505B7"/>
    <w:rsid w:val="00B5407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51EA"/>
    <w:rsid w:val="00BA7BA4"/>
    <w:rsid w:val="00BB2974"/>
    <w:rsid w:val="00BB3589"/>
    <w:rsid w:val="00BB5705"/>
    <w:rsid w:val="00BC0F7D"/>
    <w:rsid w:val="00BC4BF2"/>
    <w:rsid w:val="00BD0C23"/>
    <w:rsid w:val="00BD150B"/>
    <w:rsid w:val="00BD2805"/>
    <w:rsid w:val="00BD3980"/>
    <w:rsid w:val="00BD7CE1"/>
    <w:rsid w:val="00BD7D31"/>
    <w:rsid w:val="00BE02D5"/>
    <w:rsid w:val="00BE3255"/>
    <w:rsid w:val="00BE5BF3"/>
    <w:rsid w:val="00BE63B1"/>
    <w:rsid w:val="00BE7BF9"/>
    <w:rsid w:val="00BF128E"/>
    <w:rsid w:val="00BF4EFB"/>
    <w:rsid w:val="00BF7AFD"/>
    <w:rsid w:val="00C00424"/>
    <w:rsid w:val="00C0100B"/>
    <w:rsid w:val="00C028F9"/>
    <w:rsid w:val="00C02EDE"/>
    <w:rsid w:val="00C03213"/>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3674D"/>
    <w:rsid w:val="00C429D4"/>
    <w:rsid w:val="00C42BE8"/>
    <w:rsid w:val="00C45231"/>
    <w:rsid w:val="00C46ADE"/>
    <w:rsid w:val="00C47D10"/>
    <w:rsid w:val="00C5241C"/>
    <w:rsid w:val="00C53738"/>
    <w:rsid w:val="00C53905"/>
    <w:rsid w:val="00C551FF"/>
    <w:rsid w:val="00C557E3"/>
    <w:rsid w:val="00C5655E"/>
    <w:rsid w:val="00C56A05"/>
    <w:rsid w:val="00C6072A"/>
    <w:rsid w:val="00C618D5"/>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955E0"/>
    <w:rsid w:val="00CA139D"/>
    <w:rsid w:val="00CA19AA"/>
    <w:rsid w:val="00CA35FD"/>
    <w:rsid w:val="00CA3D0C"/>
    <w:rsid w:val="00CA53D3"/>
    <w:rsid w:val="00CA7EBD"/>
    <w:rsid w:val="00CB0898"/>
    <w:rsid w:val="00CB0DEE"/>
    <w:rsid w:val="00CC2708"/>
    <w:rsid w:val="00CC4A61"/>
    <w:rsid w:val="00CD2942"/>
    <w:rsid w:val="00CD2A7C"/>
    <w:rsid w:val="00CD3EEA"/>
    <w:rsid w:val="00CD3F6E"/>
    <w:rsid w:val="00CD6636"/>
    <w:rsid w:val="00CD7040"/>
    <w:rsid w:val="00CD7369"/>
    <w:rsid w:val="00CE3AF7"/>
    <w:rsid w:val="00CE46F9"/>
    <w:rsid w:val="00CE635C"/>
    <w:rsid w:val="00CE6627"/>
    <w:rsid w:val="00CF1A6F"/>
    <w:rsid w:val="00CF6140"/>
    <w:rsid w:val="00CF71F6"/>
    <w:rsid w:val="00D04A52"/>
    <w:rsid w:val="00D04C5E"/>
    <w:rsid w:val="00D04CA8"/>
    <w:rsid w:val="00D141C5"/>
    <w:rsid w:val="00D144FB"/>
    <w:rsid w:val="00D17F8A"/>
    <w:rsid w:val="00D23D09"/>
    <w:rsid w:val="00D24D07"/>
    <w:rsid w:val="00D2536C"/>
    <w:rsid w:val="00D26AA3"/>
    <w:rsid w:val="00D34CAE"/>
    <w:rsid w:val="00D36925"/>
    <w:rsid w:val="00D4360B"/>
    <w:rsid w:val="00D532F3"/>
    <w:rsid w:val="00D54127"/>
    <w:rsid w:val="00D57972"/>
    <w:rsid w:val="00D60D2C"/>
    <w:rsid w:val="00D61942"/>
    <w:rsid w:val="00D6685F"/>
    <w:rsid w:val="00D6690D"/>
    <w:rsid w:val="00D675A9"/>
    <w:rsid w:val="00D67ACF"/>
    <w:rsid w:val="00D738D6"/>
    <w:rsid w:val="00D755EB"/>
    <w:rsid w:val="00D76048"/>
    <w:rsid w:val="00D82E6F"/>
    <w:rsid w:val="00D84E8D"/>
    <w:rsid w:val="00D87E00"/>
    <w:rsid w:val="00D9134D"/>
    <w:rsid w:val="00D94EF3"/>
    <w:rsid w:val="00D96D5F"/>
    <w:rsid w:val="00DA25CE"/>
    <w:rsid w:val="00DA3449"/>
    <w:rsid w:val="00DA50AA"/>
    <w:rsid w:val="00DA71E8"/>
    <w:rsid w:val="00DA7A03"/>
    <w:rsid w:val="00DB1818"/>
    <w:rsid w:val="00DC309B"/>
    <w:rsid w:val="00DC3824"/>
    <w:rsid w:val="00DC478C"/>
    <w:rsid w:val="00DC4DA2"/>
    <w:rsid w:val="00DC69FD"/>
    <w:rsid w:val="00DD16D1"/>
    <w:rsid w:val="00DD4C17"/>
    <w:rsid w:val="00DD74A5"/>
    <w:rsid w:val="00DD777A"/>
    <w:rsid w:val="00DE56AC"/>
    <w:rsid w:val="00DF1C36"/>
    <w:rsid w:val="00DF2B1F"/>
    <w:rsid w:val="00DF5D4C"/>
    <w:rsid w:val="00DF6272"/>
    <w:rsid w:val="00DF62CD"/>
    <w:rsid w:val="00DF6E6C"/>
    <w:rsid w:val="00E0022B"/>
    <w:rsid w:val="00E0383E"/>
    <w:rsid w:val="00E041AD"/>
    <w:rsid w:val="00E04AAB"/>
    <w:rsid w:val="00E05950"/>
    <w:rsid w:val="00E130BF"/>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4582"/>
    <w:rsid w:val="00E55514"/>
    <w:rsid w:val="00E73D78"/>
    <w:rsid w:val="00E758AE"/>
    <w:rsid w:val="00E77645"/>
    <w:rsid w:val="00E82AC5"/>
    <w:rsid w:val="00E8488D"/>
    <w:rsid w:val="00E93455"/>
    <w:rsid w:val="00E97CE0"/>
    <w:rsid w:val="00EA15B0"/>
    <w:rsid w:val="00EA43A5"/>
    <w:rsid w:val="00EA5E1B"/>
    <w:rsid w:val="00EA5EA7"/>
    <w:rsid w:val="00EA6C4C"/>
    <w:rsid w:val="00EA74D8"/>
    <w:rsid w:val="00EA78F5"/>
    <w:rsid w:val="00EB0D8F"/>
    <w:rsid w:val="00EB1EF1"/>
    <w:rsid w:val="00EB24F3"/>
    <w:rsid w:val="00EB432F"/>
    <w:rsid w:val="00EC07DD"/>
    <w:rsid w:val="00EC4A25"/>
    <w:rsid w:val="00EC4C45"/>
    <w:rsid w:val="00EE111A"/>
    <w:rsid w:val="00EE11DD"/>
    <w:rsid w:val="00EE17CA"/>
    <w:rsid w:val="00EE3330"/>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A787D"/>
    <w:rsid w:val="00FB0659"/>
    <w:rsid w:val="00FB21B5"/>
    <w:rsid w:val="00FB31E9"/>
    <w:rsid w:val="00FB3CE5"/>
    <w:rsid w:val="00FB5147"/>
    <w:rsid w:val="00FC1192"/>
    <w:rsid w:val="00FC348C"/>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D55A-AD41-4D40-89C3-199F6264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3269</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381</cp:revision>
  <cp:lastPrinted>2019-02-25T14:05:00Z</cp:lastPrinted>
  <dcterms:created xsi:type="dcterms:W3CDTF">2022-09-01T10:36:00Z</dcterms:created>
  <dcterms:modified xsi:type="dcterms:W3CDTF">2023-05-24T13:03:00Z</dcterms:modified>
</cp:coreProperties>
</file>